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hint="default" w:ascii="Arial" w:hAnsi="Arial" w:eastAsia="SimSun" w:cs="Arial"/>
          <w:b/>
          <w:bCs/>
          <w:sz w:val="28"/>
          <w:szCs w:val="28"/>
          <w:lang w:val="en-US" w:eastAsia="zh-CN"/>
        </w:rPr>
      </w:pPr>
      <w:r>
        <w:rPr>
          <w:rFonts w:ascii="Arial" w:hAnsi="Arial" w:cs="Arial"/>
          <w:b/>
          <w:bCs/>
          <w:sz w:val="24"/>
          <w:szCs w:val="24"/>
        </w:rPr>
        <w:t>3GPP TSG-RAN WG3 #11</w:t>
      </w:r>
      <w:r>
        <w:rPr>
          <w:rFonts w:hint="eastAsia" w:ascii="Arial" w:hAnsi="Arial" w:eastAsia="宋体" w:cs="Arial"/>
          <w:b/>
          <w:bCs/>
          <w:sz w:val="24"/>
          <w:szCs w:val="24"/>
          <w:lang w:val="en-US" w:eastAsia="zh-CN"/>
        </w:rPr>
        <w:t>5</w:t>
      </w:r>
      <w:r>
        <w:rPr>
          <w:rFonts w:ascii="Arial" w:hAnsi="Arial" w:cs="Arial"/>
          <w:b/>
          <w:bCs/>
          <w:sz w:val="24"/>
          <w:szCs w:val="24"/>
        </w:rPr>
        <w:t>-e</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hint="eastAsia" w:ascii="Arial" w:hAnsi="Arial" w:eastAsia="SimSun" w:cs="Arial"/>
          <w:b/>
          <w:bCs/>
          <w:sz w:val="24"/>
          <w:szCs w:val="24"/>
          <w:lang w:val="en-US" w:eastAsia="zh-CN"/>
        </w:rPr>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iCs/>
          <w:sz w:val="28"/>
          <w:szCs w:val="28"/>
        </w:rPr>
        <w:t>R3-22</w:t>
      </w:r>
      <w:r>
        <w:rPr>
          <w:rFonts w:hint="eastAsia" w:ascii="Arial" w:hAnsi="Arial" w:eastAsia="SimSun" w:cs="Arial"/>
          <w:b/>
          <w:bCs/>
          <w:iCs/>
          <w:sz w:val="28"/>
          <w:szCs w:val="28"/>
          <w:lang w:val="en-US" w:eastAsia="zh-CN"/>
        </w:rPr>
        <w:t>1878</w:t>
      </w:r>
    </w:p>
    <w:p>
      <w:pPr>
        <w:overflowPunct w:val="0"/>
        <w:autoSpaceDE w:val="0"/>
        <w:jc w:val="both"/>
        <w:textAlignment w:val="baseline"/>
        <w:rPr>
          <w:rFonts w:ascii="Arial" w:hAnsi="Arial" w:cs="Arial" w:eastAsiaTheme="minorEastAsia"/>
          <w:sz w:val="24"/>
          <w:szCs w:val="24"/>
          <w:lang w:val="en-US" w:eastAsia="zh-CN"/>
        </w:rPr>
      </w:pPr>
      <w:r>
        <w:rPr>
          <w:rFonts w:ascii="Arial" w:hAnsi="Arial" w:eastAsia="Batang" w:cs="Arial"/>
          <w:b/>
          <w:bCs/>
          <w:color w:val="000000"/>
          <w:sz w:val="24"/>
          <w:szCs w:val="24"/>
        </w:rPr>
        <w:t>Online</w:t>
      </w:r>
      <w:r>
        <w:rPr>
          <w:rFonts w:hint="eastAsia" w:ascii="Arial" w:hAnsi="Arial" w:eastAsia="宋体" w:cs="Arial"/>
          <w:b/>
          <w:bCs/>
          <w:color w:val="000000"/>
          <w:sz w:val="24"/>
          <w:szCs w:val="24"/>
          <w:lang w:val="en-US" w:eastAsia="zh-CN"/>
        </w:rPr>
        <w:t xml:space="preserve">, </w:t>
      </w:r>
      <w:r>
        <w:rPr>
          <w:rFonts w:hint="eastAsia" w:ascii="Arial" w:hAnsi="Arial" w:eastAsia="宋体" w:cs="Arial"/>
          <w:b/>
          <w:bCs/>
          <w:sz w:val="24"/>
          <w:szCs w:val="24"/>
          <w:highlight w:val="none"/>
          <w:lang w:val="en-US" w:eastAsia="zh-CN"/>
        </w:rPr>
        <w:t>21 Feb</w:t>
      </w:r>
      <w:r>
        <w:rPr>
          <w:rFonts w:hint="eastAsia" w:ascii="Arial" w:hAnsi="Arial" w:eastAsia="宋体" w:cs="Arial"/>
          <w:b/>
          <w:bCs/>
          <w:sz w:val="24"/>
          <w:szCs w:val="24"/>
          <w:highlight w:val="none"/>
        </w:rPr>
        <w:t xml:space="preserve"> </w:t>
      </w:r>
      <w:r>
        <w:rPr>
          <w:rFonts w:ascii="Arial" w:hAnsi="Arial" w:cs="Arial"/>
          <w:b/>
          <w:bCs/>
          <w:color w:val="000000"/>
          <w:sz w:val="24"/>
          <w:szCs w:val="24"/>
          <w:highlight w:val="none"/>
        </w:rPr>
        <w:t>–</w:t>
      </w:r>
      <w:r>
        <w:rPr>
          <w:rFonts w:hint="eastAsia" w:ascii="Arial" w:hAnsi="Arial" w:eastAsia="宋体" w:cs="Arial"/>
          <w:b/>
          <w:bCs/>
          <w:sz w:val="24"/>
          <w:szCs w:val="24"/>
          <w:highlight w:val="none"/>
        </w:rPr>
        <w:t xml:space="preserve"> </w:t>
      </w:r>
      <w:r>
        <w:rPr>
          <w:rFonts w:hint="eastAsia" w:ascii="Arial" w:hAnsi="Arial" w:eastAsia="宋体" w:cs="Arial"/>
          <w:b/>
          <w:bCs/>
          <w:sz w:val="24"/>
          <w:szCs w:val="24"/>
          <w:highlight w:val="none"/>
          <w:lang w:val="en-US" w:eastAsia="zh-CN"/>
        </w:rPr>
        <w:t>3</w:t>
      </w:r>
      <w:r>
        <w:rPr>
          <w:rFonts w:hint="eastAsia" w:ascii="Arial" w:hAnsi="Arial" w:eastAsia="宋体" w:cs="Arial"/>
          <w:b/>
          <w:bCs/>
          <w:sz w:val="24"/>
          <w:szCs w:val="24"/>
          <w:highlight w:val="none"/>
        </w:rPr>
        <w:t xml:space="preserve"> </w:t>
      </w:r>
      <w:r>
        <w:rPr>
          <w:rFonts w:hint="eastAsia" w:ascii="Arial" w:hAnsi="Arial" w:eastAsia="宋体" w:cs="Arial"/>
          <w:b/>
          <w:bCs/>
          <w:sz w:val="24"/>
          <w:szCs w:val="24"/>
          <w:highlight w:val="none"/>
          <w:lang w:val="en-US" w:eastAsia="zh-CN"/>
        </w:rPr>
        <w:t>Mar</w:t>
      </w:r>
      <w:r>
        <w:rPr>
          <w:rFonts w:ascii="Arial" w:hAnsi="Arial" w:eastAsia="Batang" w:cs="Arial"/>
          <w:b/>
          <w:bCs/>
          <w:color w:val="000000"/>
          <w:sz w:val="24"/>
          <w:szCs w:val="24"/>
        </w:rPr>
        <w:t xml:space="preserve"> 202</w:t>
      </w:r>
      <w:r>
        <w:rPr>
          <w:rFonts w:hint="eastAsia" w:ascii="Arial" w:hAnsi="Arial" w:eastAsia="Batang" w:cs="Arial"/>
          <w:b/>
          <w:bCs/>
          <w:color w:val="000000"/>
          <w:sz w:val="24"/>
          <w:szCs w:val="24"/>
          <w:lang w:val="en-US" w:eastAsia="zh-CN"/>
        </w:rPr>
        <w:t>2</w:t>
      </w:r>
    </w:p>
    <w:p>
      <w:pPr>
        <w:overflowPunct w:val="0"/>
        <w:autoSpaceDE w:val="0"/>
        <w:spacing w:after="0"/>
        <w:jc w:val="both"/>
        <w:textAlignment w:val="baseline"/>
        <w:rPr>
          <w:rFonts w:ascii="Arial" w:hAnsi="Arial" w:eastAsia="宋体" w:cs="Arial"/>
          <w:b/>
          <w:bCs/>
          <w:sz w:val="24"/>
          <w:szCs w:val="24"/>
          <w:lang w:val="en-US" w:eastAsia="zh-CN"/>
        </w:rPr>
      </w:pPr>
      <w:r>
        <w:rPr>
          <w:rFonts w:ascii="Arial" w:hAnsi="Arial" w:eastAsia="Batang" w:cs="Arial"/>
          <w:b/>
          <w:bCs/>
          <w:color w:val="000000"/>
          <w:sz w:val="24"/>
          <w:szCs w:val="24"/>
        </w:rPr>
        <w:t>Agenda item:</w:t>
      </w:r>
      <w:r>
        <w:rPr>
          <w:rFonts w:ascii="Arial" w:hAnsi="Arial" w:eastAsia="Batang" w:cs="Arial"/>
          <w:b/>
          <w:bCs/>
          <w:color w:val="000000"/>
          <w:sz w:val="24"/>
          <w:szCs w:val="24"/>
        </w:rPr>
        <w:tab/>
      </w:r>
      <w:r>
        <w:rPr>
          <w:rFonts w:ascii="Arial" w:hAnsi="Arial" w:eastAsia="Batang" w:cs="Arial"/>
          <w:b/>
          <w:bCs/>
          <w:color w:val="000000"/>
          <w:sz w:val="24"/>
          <w:szCs w:val="24"/>
        </w:rPr>
        <w:tab/>
      </w:r>
      <w:r>
        <w:rPr>
          <w:rFonts w:hint="eastAsia" w:ascii="Arial" w:hAnsi="Arial" w:eastAsia="宋体" w:cs="Arial"/>
          <w:b/>
          <w:bCs/>
          <w:sz w:val="24"/>
          <w:szCs w:val="24"/>
          <w:lang w:val="en-US" w:eastAsia="zh-CN"/>
        </w:rPr>
        <w:t>21</w:t>
      </w:r>
      <w:r>
        <w:rPr>
          <w:rFonts w:ascii="Arial" w:hAnsi="Arial" w:eastAsia="宋体" w:cs="Arial"/>
          <w:b/>
          <w:bCs/>
          <w:sz w:val="24"/>
          <w:szCs w:val="24"/>
          <w:lang w:val="en-US" w:eastAsia="zh-CN"/>
        </w:rPr>
        <w:t>.</w:t>
      </w:r>
      <w:r>
        <w:rPr>
          <w:rFonts w:hint="eastAsia" w:ascii="Arial" w:hAnsi="Arial" w:eastAsia="宋体" w:cs="Arial"/>
          <w:b/>
          <w:bCs/>
          <w:sz w:val="24"/>
          <w:szCs w:val="24"/>
          <w:lang w:val="en-US" w:eastAsia="zh-CN"/>
        </w:rPr>
        <w:t>2</w:t>
      </w:r>
    </w:p>
    <w:p>
      <w:pPr>
        <w:overflowPunct w:val="0"/>
        <w:autoSpaceDE w:val="0"/>
        <w:spacing w:after="0"/>
        <w:jc w:val="both"/>
        <w:textAlignment w:val="baseline"/>
        <w:rPr>
          <w:rFonts w:ascii="Arial" w:hAnsi="Arial" w:eastAsia="宋体" w:cs="Arial"/>
          <w:b/>
          <w:bCs/>
          <w:sz w:val="24"/>
          <w:szCs w:val="24"/>
          <w:lang w:val="en-US" w:eastAsia="zh-CN"/>
        </w:rPr>
      </w:pPr>
      <w:r>
        <w:rPr>
          <w:rFonts w:ascii="Arial" w:hAnsi="Arial" w:eastAsia="宋体" w:cs="Arial"/>
          <w:b/>
          <w:bCs/>
          <w:sz w:val="24"/>
          <w:szCs w:val="24"/>
          <w:lang w:val="en-US" w:eastAsia="zh-CN"/>
        </w:rPr>
        <w:t>Source:</w:t>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ascii="Arial" w:hAnsi="Arial" w:eastAsia="宋体" w:cs="Arial"/>
          <w:b/>
          <w:bCs/>
          <w:sz w:val="24"/>
          <w:szCs w:val="24"/>
          <w:lang w:val="en-US" w:eastAsia="zh-CN"/>
        </w:rPr>
        <w:t>ZTE</w:t>
      </w:r>
    </w:p>
    <w:p>
      <w:pPr>
        <w:overflowPunct w:val="0"/>
        <w:autoSpaceDE w:val="0"/>
        <w:spacing w:after="0"/>
        <w:ind w:left="1988" w:hanging="1988"/>
        <w:textAlignment w:val="baseline"/>
        <w:rPr>
          <w:rFonts w:ascii="Arial" w:hAnsi="Arial" w:eastAsia="宋体" w:cs="Arial"/>
          <w:b/>
          <w:bCs/>
          <w:sz w:val="24"/>
          <w:szCs w:val="24"/>
          <w:lang w:val="en-US" w:eastAsia="zh-CN"/>
        </w:rPr>
      </w:pPr>
      <w:r>
        <w:rPr>
          <w:rFonts w:ascii="Arial" w:hAnsi="Arial" w:eastAsia="宋体" w:cs="Arial"/>
          <w:b/>
          <w:bCs/>
          <w:sz w:val="24"/>
          <w:szCs w:val="24"/>
          <w:lang w:val="en-US" w:eastAsia="zh-CN"/>
        </w:rPr>
        <w:t>Title:</w:t>
      </w:r>
      <w:r>
        <w:rPr>
          <w:rFonts w:ascii="Arial" w:hAnsi="Arial" w:eastAsia="宋体" w:cs="Arial"/>
          <w:b/>
          <w:bCs/>
          <w:sz w:val="24"/>
          <w:szCs w:val="24"/>
          <w:lang w:val="en-US" w:eastAsia="zh-CN"/>
        </w:rPr>
        <w:tab/>
      </w:r>
      <w:r>
        <w:rPr>
          <w:rFonts w:hint="eastAsia" w:ascii="Arial" w:hAnsi="Arial" w:eastAsia="宋体" w:cs="Arial"/>
          <w:b/>
          <w:bCs/>
          <w:sz w:val="24"/>
          <w:szCs w:val="24"/>
          <w:lang w:val="en-US" w:eastAsia="zh-CN"/>
        </w:rPr>
        <w:t>(TP for </w:t>
      </w:r>
      <w:r>
        <w:rPr>
          <w:rFonts w:ascii="Arial" w:hAnsi="Arial" w:eastAsia="宋体" w:cs="Arial"/>
          <w:b/>
          <w:bCs/>
          <w:sz w:val="24"/>
          <w:szCs w:val="24"/>
          <w:lang w:val="en-US" w:eastAsia="zh-CN"/>
        </w:rPr>
        <w:t>Introduction of Enhanced IIoT support over F1) Time Synchronization enhancements</w:t>
      </w:r>
    </w:p>
    <w:p>
      <w:pPr>
        <w:overflowPunct w:val="0"/>
        <w:autoSpaceDE w:val="0"/>
        <w:spacing w:after="0"/>
        <w:jc w:val="both"/>
        <w:textAlignment w:val="baseline"/>
        <w:rPr>
          <w:rFonts w:ascii="Arial" w:hAnsi="Arial" w:eastAsia="宋体" w:cs="Arial"/>
          <w:b/>
          <w:bCs/>
          <w:sz w:val="24"/>
          <w:szCs w:val="24"/>
          <w:lang w:val="en-US" w:eastAsia="zh-CN"/>
        </w:rPr>
      </w:pPr>
      <w:r>
        <w:rPr>
          <w:rFonts w:ascii="Arial" w:hAnsi="Arial" w:eastAsia="宋体" w:cs="Arial"/>
          <w:b/>
          <w:bCs/>
          <w:sz w:val="24"/>
          <w:szCs w:val="24"/>
          <w:lang w:val="en-US" w:eastAsia="zh-CN"/>
        </w:rPr>
        <w:t>Document for:</w:t>
      </w:r>
      <w:r>
        <w:rPr>
          <w:rFonts w:ascii="Arial" w:hAnsi="Arial" w:eastAsia="宋体" w:cs="Arial"/>
          <w:b/>
          <w:bCs/>
          <w:sz w:val="24"/>
          <w:szCs w:val="24"/>
          <w:lang w:val="en-US" w:eastAsia="zh-CN"/>
        </w:rPr>
        <w:tab/>
      </w:r>
      <w:r>
        <w:rPr>
          <w:rFonts w:hint="eastAsia" w:ascii="Arial" w:hAnsi="Arial" w:eastAsia="宋体" w:cs="Arial"/>
          <w:b/>
          <w:bCs/>
          <w:sz w:val="24"/>
          <w:szCs w:val="24"/>
          <w:lang w:val="en-US" w:eastAsia="zh-CN"/>
        </w:rPr>
        <w:tab/>
      </w:r>
      <w:r>
        <w:rPr>
          <w:rFonts w:hint="eastAsia" w:ascii="Arial" w:hAnsi="Arial" w:eastAsia="宋体" w:cs="Arial"/>
          <w:b/>
          <w:bCs/>
          <w:sz w:val="24"/>
          <w:szCs w:val="24"/>
          <w:lang w:val="en-US" w:eastAsia="zh-CN"/>
        </w:rPr>
        <w:t>Approval</w:t>
      </w:r>
    </w:p>
    <w:p>
      <w:pPr>
        <w:ind w:left="1985" w:hanging="1985"/>
        <w:rPr>
          <w:rFonts w:ascii="Calibri" w:hAnsi="Calibri" w:cs="Calibri"/>
          <w:b/>
          <w:bCs/>
          <w:sz w:val="24"/>
          <w:szCs w:val="24"/>
        </w:rPr>
      </w:pPr>
    </w:p>
    <w:p>
      <w:pPr>
        <w:pStyle w:val="2"/>
        <w:numPr>
          <w:ilvl w:val="0"/>
          <w:numId w:val="1"/>
        </w:numPr>
      </w:pPr>
      <w:r>
        <w:t>Introduction</w:t>
      </w:r>
    </w:p>
    <w:p>
      <w:pPr>
        <w:jc w:val="both"/>
        <w:rPr>
          <w:rFonts w:eastAsia="宋体"/>
          <w:lang w:val="en-US" w:eastAsia="zh-CN"/>
        </w:rPr>
      </w:pPr>
      <w:r>
        <w:rPr>
          <w:rFonts w:hint="eastAsia" w:eastAsia="宋体"/>
          <w:lang w:val="en-US" w:eastAsia="zh-CN"/>
        </w:rPr>
        <w:t>This TP is based on the following proposals and observations.</w:t>
      </w:r>
    </w:p>
    <w:p>
      <w:pPr>
        <w:jc w:val="both"/>
        <w:rPr>
          <w:rFonts w:hint="eastAsia" w:eastAsia="宋体"/>
        </w:rPr>
      </w:pPr>
      <w:r>
        <w:rPr>
          <w:rFonts w:hint="eastAsia"/>
          <w:b/>
          <w:bCs/>
        </w:rPr>
        <w:t>Observation 1:</w:t>
      </w:r>
      <w:r>
        <w:rPr>
          <w:rFonts w:hint="eastAsia"/>
          <w:b/>
          <w:bCs/>
          <w:lang w:val="en-US" w:eastAsia="zh-CN"/>
        </w:rPr>
        <w:t xml:space="preserve"> </w:t>
      </w:r>
      <w:r>
        <w:rPr>
          <w:rFonts w:hint="eastAsia" w:eastAsia="宋体"/>
          <w:b/>
          <w:bCs/>
        </w:rPr>
        <w:t xml:space="preserve">The </w:t>
      </w:r>
      <w:r>
        <w:rPr>
          <w:rFonts w:hint="eastAsia" w:eastAsia="宋体"/>
          <w:b/>
          <w:bCs/>
          <w:i/>
          <w:iCs/>
        </w:rPr>
        <w:t>Uu Synchronisation Error Budget</w:t>
      </w:r>
      <w:r>
        <w:rPr>
          <w:rFonts w:hint="eastAsia" w:eastAsia="宋体"/>
          <w:b/>
          <w:bCs/>
        </w:rPr>
        <w:t xml:space="preserve"> can affect the uncertainty field of the RTI</w:t>
      </w:r>
      <w:r>
        <w:rPr>
          <w:rFonts w:hint="eastAsia" w:eastAsia="宋体"/>
        </w:rPr>
        <w:t>.</w:t>
      </w:r>
    </w:p>
    <w:p>
      <w:pPr>
        <w:jc w:val="both"/>
      </w:pPr>
      <w:r>
        <w:rPr>
          <w:rFonts w:hint="eastAsia"/>
          <w:b/>
          <w:bCs/>
        </w:rPr>
        <w:t xml:space="preserve">Observation </w:t>
      </w:r>
      <w:r>
        <w:rPr>
          <w:rFonts w:hint="eastAsia"/>
          <w:b/>
          <w:bCs/>
          <w:lang w:val="en-US" w:eastAsia="zh-CN"/>
        </w:rPr>
        <w:t>2</w:t>
      </w:r>
      <w:r>
        <w:rPr>
          <w:rFonts w:hint="eastAsia"/>
          <w:b/>
          <w:bCs/>
        </w:rPr>
        <w:t xml:space="preserve">: For unicast, the gNB-CU can send the minimum Uu time synchronization error budget (e.g. the most rigorous budget) of multiple UEs to the gNB-DU, and gNB-DU reports the reference time with the minimum budget based on the gNB-CU request. </w:t>
      </w:r>
    </w:p>
    <w:p>
      <w:pPr>
        <w:jc w:val="both"/>
        <w:rPr>
          <w:b/>
          <w:bCs/>
        </w:rPr>
      </w:pPr>
      <w:r>
        <w:rPr>
          <w:rFonts w:hint="eastAsia"/>
          <w:b/>
          <w:bCs/>
        </w:rPr>
        <w:t xml:space="preserve">Proposal 1: For F1AP, the gNB-CU notifies the gNB-DU of the Uu time synchronization error budget information through the </w:t>
      </w:r>
      <w:r>
        <w:rPr>
          <w:rFonts w:hint="eastAsia" w:eastAsia="楷体"/>
          <w:b/>
          <w:bCs/>
          <w:i/>
          <w:iCs/>
          <w:kern w:val="2"/>
          <w:sz w:val="21"/>
          <w:szCs w:val="24"/>
        </w:rPr>
        <w:t xml:space="preserve">REFERENCE TIME INFORMATION REPORTING CONTROL </w:t>
      </w:r>
      <w:r>
        <w:rPr>
          <w:rFonts w:hint="eastAsia" w:eastAsia="楷体"/>
          <w:b/>
          <w:bCs/>
          <w:kern w:val="2"/>
          <w:sz w:val="21"/>
          <w:szCs w:val="24"/>
        </w:rPr>
        <w:t>message</w:t>
      </w:r>
      <w:r>
        <w:rPr>
          <w:rFonts w:hint="eastAsia"/>
          <w:b/>
          <w:bCs/>
        </w:rPr>
        <w:t>.</w:t>
      </w:r>
    </w:p>
    <w:p>
      <w:pPr>
        <w:jc w:val="both"/>
        <w:rPr>
          <w:rFonts w:hint="default"/>
          <w:b/>
          <w:bCs/>
          <w:lang w:val="en-US" w:eastAsia="zh-CN"/>
        </w:rPr>
      </w:pPr>
      <w:r>
        <w:rPr>
          <w:rFonts w:hint="eastAsia"/>
          <w:b/>
          <w:bCs/>
        </w:rPr>
        <w:t>Proposa</w:t>
      </w:r>
      <w:bookmarkStart w:id="176" w:name="_GoBack"/>
      <w:bookmarkEnd w:id="176"/>
      <w:r>
        <w:rPr>
          <w:rFonts w:hint="eastAsia"/>
          <w:b/>
          <w:bCs/>
        </w:rPr>
        <w:t>l 2:</w:t>
      </w:r>
      <w:r>
        <w:rPr>
          <w:rFonts w:hint="eastAsia"/>
        </w:rPr>
        <w:t xml:space="preserve"> </w:t>
      </w:r>
      <w:r>
        <w:rPr>
          <w:rFonts w:hint="eastAsia"/>
          <w:b/>
          <w:bCs/>
          <w:lang w:val="en-US" w:eastAsia="zh-CN"/>
        </w:rPr>
        <w:t xml:space="preserve">The TRS/PRS and SRS configuration information triggers gNB-DU to report (period or on demand) to gNB Rx-Tx time difference, </w:t>
      </w:r>
      <w:r>
        <w:rPr>
          <w:rFonts w:hint="default"/>
          <w:b/>
          <w:bCs/>
          <w:lang w:val="en-US" w:eastAsia="zh-CN"/>
        </w:rPr>
        <w:t xml:space="preserve">and the specific configuration information needs to wait for </w:t>
      </w:r>
      <w:r>
        <w:rPr>
          <w:rFonts w:hint="eastAsia"/>
          <w:b/>
          <w:bCs/>
          <w:lang w:val="en-US" w:eastAsia="zh-CN"/>
        </w:rPr>
        <w:t>RAN2</w:t>
      </w:r>
      <w:r>
        <w:rPr>
          <w:rFonts w:hint="default"/>
          <w:b/>
          <w:bCs/>
          <w:lang w:val="en-US" w:eastAsia="zh-CN"/>
        </w:rPr>
        <w:t>’</w:t>
      </w:r>
      <w:r>
        <w:rPr>
          <w:rFonts w:hint="eastAsia"/>
          <w:b/>
          <w:bCs/>
          <w:lang w:val="en-US" w:eastAsia="zh-CN"/>
        </w:rPr>
        <w:t>s</w:t>
      </w:r>
      <w:r>
        <w:rPr>
          <w:rFonts w:hint="default"/>
          <w:b/>
          <w:bCs/>
          <w:lang w:val="en-US" w:eastAsia="zh-CN"/>
        </w:rPr>
        <w:t xml:space="preserve"> conclusion.</w:t>
      </w:r>
    </w:p>
    <w:p>
      <w:pPr>
        <w:jc w:val="both"/>
        <w:rPr>
          <w:rFonts w:hint="eastAsia"/>
          <w:b/>
          <w:bCs/>
          <w:lang w:val="en-US" w:eastAsia="zh-CN"/>
        </w:rPr>
      </w:pPr>
      <w:r>
        <w:rPr>
          <w:rFonts w:hint="eastAsia"/>
          <w:b/>
          <w:bCs/>
        </w:rPr>
        <w:t xml:space="preserve">Proposal </w:t>
      </w:r>
      <w:r>
        <w:rPr>
          <w:rFonts w:hint="eastAsia"/>
          <w:b/>
          <w:bCs/>
          <w:lang w:val="en-US" w:eastAsia="zh-CN"/>
        </w:rPr>
        <w:t>3</w:t>
      </w:r>
      <w:r>
        <w:rPr>
          <w:rFonts w:hint="eastAsia"/>
          <w:b/>
          <w:bCs/>
        </w:rPr>
        <w:t>:</w:t>
      </w:r>
      <w:r>
        <w:rPr>
          <w:rFonts w:hint="eastAsia"/>
        </w:rPr>
        <w:t xml:space="preserve"> </w:t>
      </w:r>
      <w:r>
        <w:rPr>
          <w:rFonts w:hint="eastAsia"/>
          <w:b/>
          <w:bCs/>
          <w:lang w:val="en-US" w:eastAsia="zh-CN"/>
        </w:rPr>
        <w:t>The new UE-associated F1AP procedure and messages are introduced to support g</w:t>
      </w:r>
      <w:r>
        <w:rPr>
          <w:rFonts w:hint="default"/>
          <w:b/>
          <w:bCs/>
          <w:lang w:val="en-US" w:eastAsia="zh-CN"/>
        </w:rPr>
        <w:t>NB-DU</w:t>
      </w:r>
      <w:r>
        <w:rPr>
          <w:rFonts w:hint="eastAsia"/>
          <w:b/>
          <w:bCs/>
          <w:lang w:val="en-US" w:eastAsia="zh-CN"/>
        </w:rPr>
        <w:t xml:space="preserve"> to report gNB Rx-Tx time difference to gNB-CU, e.g. the gNB Rx-Tx Time Difference Information Report messages.</w:t>
      </w:r>
    </w:p>
    <w:p>
      <w:pPr>
        <w:pStyle w:val="18"/>
        <w:spacing w:after="0"/>
        <w:rPr>
          <w:rFonts w:hint="eastAsia" w:ascii="Times New Roman" w:hAnsi="Times New Roman" w:eastAsia="宋体"/>
          <w:b/>
          <w:bCs/>
          <w:lang w:val="en-US" w:eastAsia="ko-KR"/>
        </w:rPr>
      </w:pPr>
    </w:p>
    <w:p>
      <w:pPr>
        <w:pStyle w:val="18"/>
        <w:spacing w:after="0"/>
        <w:rPr>
          <w:rFonts w:ascii="Times New Roman" w:hAnsi="Times New Roman" w:eastAsia="宋体"/>
          <w:b/>
          <w:bCs/>
          <w:lang w:val="en-US" w:eastAsia="ko-KR"/>
        </w:rPr>
      </w:pPr>
      <w:r>
        <w:rPr>
          <w:rFonts w:hint="eastAsia" w:ascii="Times New Roman" w:hAnsi="Times New Roman" w:eastAsia="宋体"/>
          <w:b/>
          <w:bCs/>
          <w:lang w:val="en-US" w:eastAsia="ko-KR"/>
        </w:rPr>
        <w:t>Detailed analysis can be seen in the related discussion paper (R3-2</w:t>
      </w:r>
      <w:r>
        <w:rPr>
          <w:rFonts w:hint="eastAsia" w:ascii="Times New Roman" w:hAnsi="Times New Roman" w:eastAsia="宋体"/>
          <w:b/>
          <w:bCs/>
          <w:lang w:val="en-US" w:eastAsia="zh-CN"/>
        </w:rPr>
        <w:t>21877</w:t>
      </w:r>
      <w:r>
        <w:rPr>
          <w:rFonts w:hint="eastAsia" w:ascii="Times New Roman" w:hAnsi="Times New Roman" w:eastAsia="宋体"/>
          <w:b/>
          <w:bCs/>
          <w:lang w:val="en-US" w:eastAsia="ko-KR"/>
        </w:rPr>
        <w:t>).</w:t>
      </w:r>
    </w:p>
    <w:p>
      <w:pPr>
        <w:pStyle w:val="18"/>
        <w:spacing w:after="0"/>
        <w:rPr>
          <w:lang w:eastAsia="ko-KR"/>
        </w:rPr>
      </w:pPr>
    </w:p>
    <w:p>
      <w:pPr>
        <w:pStyle w:val="2"/>
        <w:numPr>
          <w:ilvl w:val="0"/>
          <w:numId w:val="1"/>
        </w:numPr>
      </w:pPr>
      <w:r>
        <w:rPr>
          <w:rFonts w:hint="eastAsia"/>
        </w:rPr>
        <w:t>Tex</w:t>
      </w:r>
      <w:r>
        <w:t xml:space="preserve">t Proposal </w:t>
      </w:r>
      <w:r>
        <w:rPr>
          <w:rFonts w:hint="eastAsia" w:eastAsia="宋体"/>
          <w:lang w:val="en-US" w:eastAsia="zh-CN"/>
        </w:rPr>
        <w:t xml:space="preserve">for </w:t>
      </w:r>
      <w:r>
        <w:t>TS38.4</w:t>
      </w:r>
      <w:r>
        <w:rPr>
          <w:rFonts w:hint="eastAsia" w:eastAsia="宋体"/>
          <w:lang w:val="en-US" w:eastAsia="zh-CN"/>
        </w:rPr>
        <w:t>7</w:t>
      </w:r>
      <w:r>
        <w:t xml:space="preserve">3 </w:t>
      </w:r>
    </w:p>
    <w:p>
      <w:pPr>
        <w:jc w:val="center"/>
        <w:rPr>
          <w:color w:val="FF0000"/>
          <w:highlight w:val="yellow"/>
          <w:lang w:eastAsia="zh-CN"/>
        </w:rPr>
      </w:pPr>
      <w:r>
        <w:rPr>
          <w:rFonts w:hint="eastAsia"/>
          <w:color w:val="FF0000"/>
          <w:highlight w:val="yellow"/>
          <w:lang w:eastAsia="zh-CN"/>
        </w:rPr>
        <w:t>&lt;&lt;&lt;&lt;&lt;&lt;&lt;&lt;&lt;&lt;&lt;&lt;&lt;&lt;&lt;&lt;&lt;&lt;&lt;&lt;&lt;&lt;&lt;&lt;&lt;&lt;&lt;&lt;&lt;&lt;&lt;&lt; Begin of Change &gt;&gt;&gt;&gt;&gt;&gt;&gt;&gt;&gt;&gt;&gt;&gt;&gt;&gt;&gt;&gt;&gt;&gt;&gt;&gt;&gt;&gt;&gt;&gt;&gt;&gt;&gt;&gt;&gt;&gt;&gt;&gt;&gt;&gt;&gt;&gt;&gt;&gt;&gt;</w:t>
      </w:r>
      <w:bookmarkStart w:id="0" w:name="_Toc14165862"/>
    </w:p>
    <w:bookmarkEnd w:id="0"/>
    <w:p>
      <w:pPr>
        <w:pStyle w:val="4"/>
      </w:pPr>
      <w:bookmarkStart w:id="1" w:name="_Toc81383049"/>
      <w:bookmarkStart w:id="2" w:name="_Toc51763370"/>
      <w:bookmarkStart w:id="3" w:name="_Toc64448533"/>
      <w:bookmarkStart w:id="4" w:name="_Toc45832190"/>
      <w:bookmarkStart w:id="5" w:name="_Toc20955773"/>
      <w:bookmarkStart w:id="6" w:name="_Toc36556804"/>
      <w:bookmarkStart w:id="7" w:name="_Toc74154305"/>
      <w:bookmarkStart w:id="8" w:name="_Toc29892867"/>
      <w:bookmarkStart w:id="9" w:name="_Toc66289192"/>
      <w:bookmarkStart w:id="10" w:name="_Toc64448662"/>
      <w:bookmarkStart w:id="11" w:name="_Toc45832316"/>
      <w:bookmarkStart w:id="12" w:name="_Toc66289321"/>
      <w:bookmarkStart w:id="13" w:name="_Toc74154434"/>
      <w:bookmarkStart w:id="14" w:name="_Toc81383178"/>
      <w:bookmarkStart w:id="15" w:name="_Toc51763496"/>
      <w:r>
        <w:t>8.3.1</w:t>
      </w:r>
      <w:r>
        <w:tab/>
      </w:r>
      <w:r>
        <w:t>UE Context Setup</w:t>
      </w:r>
      <w:bookmarkEnd w:id="1"/>
      <w:bookmarkEnd w:id="2"/>
      <w:bookmarkEnd w:id="3"/>
      <w:bookmarkEnd w:id="4"/>
      <w:bookmarkEnd w:id="5"/>
      <w:bookmarkEnd w:id="6"/>
      <w:bookmarkEnd w:id="7"/>
      <w:bookmarkEnd w:id="8"/>
      <w:bookmarkEnd w:id="9"/>
      <w:r>
        <w:t xml:space="preserve"> </w:t>
      </w:r>
    </w:p>
    <w:p>
      <w:pPr>
        <w:pStyle w:val="5"/>
        <w:rPr>
          <w:lang w:eastAsia="zh-CN"/>
        </w:rPr>
      </w:pPr>
      <w:bookmarkStart w:id="16" w:name="_Toc64448534"/>
      <w:bookmarkStart w:id="17" w:name="_Toc81383050"/>
      <w:bookmarkStart w:id="18" w:name="_Toc29892868"/>
      <w:bookmarkStart w:id="19" w:name="_Toc51763371"/>
      <w:bookmarkStart w:id="20" w:name="_Toc74154306"/>
      <w:bookmarkStart w:id="21" w:name="_Toc20955774"/>
      <w:bookmarkStart w:id="22" w:name="_Toc66289193"/>
      <w:bookmarkStart w:id="23" w:name="_Toc45832191"/>
      <w:bookmarkStart w:id="24" w:name="_Toc36556805"/>
      <w:r>
        <w:t>8.3.1.1</w:t>
      </w:r>
      <w:r>
        <w:tab/>
      </w:r>
      <w:r>
        <w:t>General</w:t>
      </w:r>
      <w:bookmarkEnd w:id="16"/>
      <w:bookmarkEnd w:id="17"/>
      <w:bookmarkEnd w:id="18"/>
      <w:bookmarkEnd w:id="19"/>
      <w:bookmarkEnd w:id="20"/>
      <w:bookmarkEnd w:id="21"/>
      <w:bookmarkEnd w:id="22"/>
      <w:bookmarkEnd w:id="23"/>
      <w:bookmarkEnd w:id="24"/>
    </w:p>
    <w:p>
      <w:pPr>
        <w:rPr>
          <w:lang w:eastAsia="zh-CN"/>
        </w:rPr>
      </w:pPr>
      <w:r>
        <w:rPr>
          <w:lang w:eastAsia="zh-CN"/>
        </w:rPr>
        <w:t xml:space="preserve">The purpose of the UE Context Setup procedure is to </w:t>
      </w:r>
      <w:r>
        <w:t xml:space="preserve">establish the UE Context including, among others, SRB,DRB, BH RLC channel, and SL DRB </w:t>
      </w:r>
      <w:r>
        <w:rPr>
          <w:lang w:eastAsia="zh-CN"/>
        </w:rPr>
        <w:t>configuration.</w:t>
      </w:r>
      <w:r>
        <w:t xml:space="preserve"> </w:t>
      </w:r>
      <w:r>
        <w:rPr>
          <w:lang w:eastAsia="zh-CN"/>
        </w:rPr>
        <w:t>The procedure uses UE-associated signalling.</w:t>
      </w:r>
    </w:p>
    <w:p>
      <w:pPr>
        <w:pStyle w:val="5"/>
      </w:pPr>
      <w:bookmarkStart w:id="25" w:name="_Toc36556806"/>
      <w:bookmarkStart w:id="26" w:name="_Toc45832192"/>
      <w:bookmarkStart w:id="27" w:name="_Toc29892869"/>
      <w:bookmarkStart w:id="28" w:name="_Toc74154307"/>
      <w:bookmarkStart w:id="29" w:name="_Toc64448535"/>
      <w:bookmarkStart w:id="30" w:name="_Toc20955775"/>
      <w:bookmarkStart w:id="31" w:name="_Toc66289194"/>
      <w:bookmarkStart w:id="32" w:name="_Toc81383051"/>
      <w:bookmarkStart w:id="33" w:name="_Toc51763372"/>
      <w:r>
        <w:t>8.3.1.2</w:t>
      </w:r>
      <w:r>
        <w:tab/>
      </w:r>
      <w:r>
        <w:t>Successful Operation</w:t>
      </w:r>
      <w:bookmarkEnd w:id="25"/>
      <w:bookmarkEnd w:id="26"/>
      <w:bookmarkEnd w:id="27"/>
      <w:bookmarkEnd w:id="28"/>
      <w:bookmarkEnd w:id="29"/>
      <w:bookmarkEnd w:id="30"/>
      <w:bookmarkEnd w:id="31"/>
      <w:bookmarkEnd w:id="32"/>
      <w:bookmarkEnd w:id="33"/>
    </w:p>
    <w:p>
      <w:pPr>
        <w:pStyle w:val="23"/>
      </w:pPr>
      <w:r>
        <w:drawing>
          <wp:inline distT="0" distB="0" distL="114300" distR="114300">
            <wp:extent cx="3380105" cy="1426845"/>
            <wp:effectExtent l="0" t="0" r="10795" b="1905"/>
            <wp:docPr id="2"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true"/>
                    </pic:cNvPicPr>
                  </pic:nvPicPr>
                  <pic:blipFill>
                    <a:blip r:embed="rId7"/>
                    <a:stretch>
                      <a:fillRect/>
                    </a:stretch>
                  </pic:blipFill>
                  <pic:spPr>
                    <a:xfrm>
                      <a:off x="0" y="0"/>
                      <a:ext cx="3380105" cy="1426845"/>
                    </a:xfrm>
                    <a:prstGeom prst="rect">
                      <a:avLst/>
                    </a:prstGeom>
                    <a:noFill/>
                    <a:ln>
                      <a:noFill/>
                    </a:ln>
                  </pic:spPr>
                </pic:pic>
              </a:graphicData>
            </a:graphic>
          </wp:inline>
        </w:drawing>
      </w:r>
    </w:p>
    <w:p>
      <w:pPr>
        <w:pStyle w:val="24"/>
      </w:pPr>
      <w:r>
        <w:t xml:space="preserve">Figure </w:t>
      </w:r>
      <w:bookmarkStart w:id="34" w:name="_Hlk44097902"/>
      <w:r>
        <w:t>8.3.1.2</w:t>
      </w:r>
      <w:bookmarkEnd w:id="34"/>
      <w:r>
        <w:t>-1: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25"/>
        <w:rPr>
          <w:rFonts w:eastAsia="DengXian"/>
        </w:rPr>
      </w:pPr>
      <w:r>
        <w:rPr>
          <w:rFonts w:eastAsia="DengXian"/>
        </w:rPr>
        <w:t>-</w:t>
      </w:r>
      <w:r>
        <w:rPr>
          <w:rFonts w:eastAsia="DengXian"/>
        </w:rPr>
        <w:tab/>
      </w:r>
      <w:r>
        <w:rPr>
          <w:rFonts w:eastAsia="DengXian"/>
        </w:rPr>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Info To Remove</w:t>
      </w:r>
      <w:r>
        <w:rPr>
          <w:rFonts w:eastAsia="DengXian"/>
        </w:rPr>
        <w:t xml:space="preserve"> IE, if present. The gNB-DU shall use the mapping information stored for the mapping of IP traffic to layer 2, as specified in TS 38.340 [30].</w:t>
      </w:r>
    </w:p>
    <w:p>
      <w:pPr>
        <w:pStyle w:val="25"/>
      </w:pPr>
      <w:r>
        <w:rPr>
          <w:rFonts w:eastAsia="DengXian"/>
        </w:rPr>
        <w:t>-</w:t>
      </w:r>
      <w:r>
        <w:rPr>
          <w:rFonts w:eastAsia="DengXian"/>
        </w:rPr>
        <w:tab/>
      </w:r>
      <w:r>
        <w:rPr>
          <w:rFonts w:eastAsia="DengXian"/>
        </w:rPr>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r>
        <w:rPr>
          <w:rFonts w:eastAsia="SimSun"/>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and BH RLC channels in the following way:</w:t>
      </w:r>
    </w:p>
    <w:p>
      <w:pPr>
        <w:pStyle w:val="25"/>
      </w:pPr>
      <w:r>
        <w:t>-</w:t>
      </w:r>
      <w:r>
        <w:tab/>
      </w:r>
      <w:r>
        <w:t xml:space="preserve">A list of DRBs which are successfully established shall be included in the </w:t>
      </w:r>
      <w:r>
        <w:rPr>
          <w:i/>
        </w:rPr>
        <w:t>DRB Setup List</w:t>
      </w:r>
      <w:r>
        <w:t xml:space="preserve"> IE;</w:t>
      </w:r>
    </w:p>
    <w:p>
      <w:pPr>
        <w:pStyle w:val="25"/>
      </w:pPr>
      <w:r>
        <w:t>-</w:t>
      </w:r>
      <w:r>
        <w:tab/>
      </w:r>
      <w:r>
        <w:t xml:space="preserve">A list of DRBs which failed to be established shall be included in the </w:t>
      </w:r>
      <w:r>
        <w:rPr>
          <w:i/>
        </w:rPr>
        <w:t>DRB Failed to Setup List</w:t>
      </w:r>
      <w:r>
        <w:t xml:space="preserve"> IE;</w:t>
      </w:r>
    </w:p>
    <w:p>
      <w:pPr>
        <w:pStyle w:val="25"/>
      </w:pPr>
      <w:r>
        <w:t>-</w:t>
      </w:r>
      <w:r>
        <w:tab/>
      </w:r>
      <w:r>
        <w:t xml:space="preserve">A list of SRBs which failed to be established shall be included in the </w:t>
      </w:r>
      <w:r>
        <w:rPr>
          <w:i/>
        </w:rPr>
        <w:t xml:space="preserve">SRB Failed to Setup List </w:t>
      </w:r>
      <w:r>
        <w:t xml:space="preserve">IE. </w:t>
      </w:r>
    </w:p>
    <w:p>
      <w:pPr>
        <w:pStyle w:val="25"/>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25"/>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25"/>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25"/>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pPr>
        <w:pStyle w:val="25"/>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r>
        <w:t>When the gNB-DU reports the unsuccessful establishment of a DRB or SRB or SL DRB</w:t>
      </w:r>
      <w:r>
        <w:rPr>
          <w:rFonts w:hint="eastAsia"/>
          <w:lang w:val="en-US" w:eastAsia="zh-CN"/>
        </w:rPr>
        <w:t xml:space="preserve"> or a BH 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SimSun"/>
          <w:lang w:eastAsia="en-US"/>
        </w:rPr>
      </w:pPr>
      <w:r>
        <w:rPr>
          <w:rFonts w:eastAsia="SimSun"/>
          <w:lang w:eastAsia="en-US"/>
        </w:rPr>
        <w:t xml:space="preserve">If the </w:t>
      </w:r>
      <w:r>
        <w:rPr>
          <w:rFonts w:eastAsia="SimSun"/>
          <w:i/>
          <w:lang w:eastAsia="en-US"/>
        </w:rPr>
        <w:t>SCell Failed To Setup List</w:t>
      </w:r>
      <w:r>
        <w:rPr>
          <w:rFonts w:eastAsia="SimSun"/>
          <w:lang w:eastAsia="en-US"/>
        </w:rPr>
        <w:t xml:space="preserve"> IE is contained in the UE CONTEXT SETUP RE</w:t>
      </w:r>
      <w:r>
        <w:rPr>
          <w:rFonts w:eastAsia="SimSun"/>
          <w:lang w:eastAsia="zh-CN"/>
        </w:rPr>
        <w:t>SPONSE</w:t>
      </w:r>
      <w:r>
        <w:rPr>
          <w:rFonts w:eastAsia="SimSun"/>
          <w:lang w:eastAsia="en-US"/>
        </w:rPr>
        <w:t xml:space="preserve"> message, the gNB-</w:t>
      </w:r>
      <w:r>
        <w:rPr>
          <w:rFonts w:eastAsia="SimSun"/>
          <w:lang w:eastAsia="zh-CN"/>
        </w:rPr>
        <w:t>C</w:t>
      </w:r>
      <w:r>
        <w:rPr>
          <w:rFonts w:eastAsia="SimSun"/>
          <w:lang w:eastAsia="en-US"/>
        </w:rPr>
        <w:t xml:space="preserve">U shall </w:t>
      </w:r>
      <w:r>
        <w:rPr>
          <w:rFonts w:eastAsia="SimSun"/>
          <w:lang w:eastAsia="zh-CN"/>
        </w:rPr>
        <w:t xml:space="preserve">regard the corresponding SCell(s) failed to </w:t>
      </w:r>
      <w:r>
        <w:rPr>
          <w:rFonts w:eastAsia="SimSun"/>
          <w:lang w:eastAsia="en-US"/>
        </w:rPr>
        <w:t xml:space="preserve">be </w:t>
      </w:r>
      <w:r>
        <w:rPr>
          <w:rFonts w:eastAsia="SimSun"/>
          <w:lang w:eastAsia="zh-CN"/>
        </w:rPr>
        <w:t>set up with an appropriate cause value for each SCell failed to setup</w:t>
      </w:r>
      <w:r>
        <w:rPr>
          <w:rFonts w:eastAsia="SimSun"/>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lang w:eastAsia="en-US"/>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SimSun"/>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SimSun"/>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25"/>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25"/>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35" w:name="_Hlk25189334"/>
      <w:r>
        <w:t xml:space="preserve">shall replace the existing prepared conditional handover or conditional PSCell change identified by </w:t>
      </w:r>
      <w:bookmarkEnd w:id="35"/>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pPr>
        <w:rPr>
          <w:ins w:id="0" w:author="ZTE" w:date="2022-02-10T08:54:51Z"/>
        </w:rPr>
      </w:pPr>
      <w:bookmarkStart w:id="36" w:name="_Toc66289195"/>
      <w:bookmarkStart w:id="37" w:name="_Toc29892870"/>
      <w:bookmarkStart w:id="38" w:name="_Toc51763373"/>
      <w:bookmarkStart w:id="39" w:name="_Toc45832193"/>
      <w:bookmarkStart w:id="40" w:name="_Toc20955776"/>
      <w:bookmarkStart w:id="41" w:name="_Toc36556807"/>
      <w:bookmarkStart w:id="42" w:name="_Toc64448536"/>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pPr>
        <w:spacing w:after="120"/>
        <w:jc w:val="both"/>
        <w:rPr>
          <w:ins w:id="1" w:author="ZTE" w:date="2022-02-10T08:54:52Z"/>
          <w:lang w:eastAsia="zh-CN"/>
        </w:rPr>
      </w:pPr>
      <w:ins w:id="2" w:author="ZTE" w:date="2022-02-10T08:54:52Z">
        <w:r>
          <w:rPr>
            <w:lang w:eastAsia="zh-CN"/>
          </w:rPr>
          <w:t xml:space="preserve">If the </w:t>
        </w:r>
      </w:ins>
      <w:ins w:id="3" w:author="ZTE" w:date="2022-02-10T08:55:54Z">
        <w:r>
          <w:rPr>
            <w:rFonts w:hint="default"/>
            <w:i/>
            <w:lang w:val="en-US" w:eastAsia="zh-CN"/>
            <w:rPrChange w:id="4" w:author="ZTE" w:date="2022-02-10T08:56:18Z">
              <w:rPr>
                <w:rFonts w:hint="eastAsia"/>
                <w:lang w:val="en-US" w:eastAsia="zh-CN"/>
              </w:rPr>
            </w:rPrChange>
          </w:rPr>
          <w:t>RTT</w:t>
        </w:r>
      </w:ins>
      <w:ins w:id="5" w:author="ZTE" w:date="2022-02-10T08:55:42Z">
        <w:r>
          <w:rPr>
            <w:i/>
          </w:rPr>
          <w:t xml:space="preserve"> </w:t>
        </w:r>
      </w:ins>
      <w:ins w:id="6" w:author="ZTE" w:date="2022-02-10T08:57:39Z">
        <w:r>
          <w:rPr>
            <w:rFonts w:hint="eastAsia" w:eastAsia="SimSun"/>
            <w:i/>
            <w:lang w:val="en-US" w:eastAsia="zh-CN"/>
          </w:rPr>
          <w:t>M</w:t>
        </w:r>
      </w:ins>
      <w:ins w:id="7" w:author="ZTE" w:date="2022-02-10T08:57:45Z">
        <w:r>
          <w:rPr>
            <w:rFonts w:hint="eastAsia" w:eastAsia="SimSun"/>
            <w:i/>
            <w:lang w:val="en-US" w:eastAsia="zh-CN"/>
          </w:rPr>
          <w:t>easurement</w:t>
        </w:r>
      </w:ins>
      <w:ins w:id="8" w:author="ZTE" w:date="2022-02-10T08:57:46Z">
        <w:r>
          <w:rPr>
            <w:rFonts w:hint="eastAsia" w:eastAsia="SimSun"/>
            <w:i/>
            <w:lang w:val="en-US" w:eastAsia="zh-CN"/>
          </w:rPr>
          <w:t xml:space="preserve"> </w:t>
        </w:r>
      </w:ins>
      <w:ins w:id="9" w:author="ZTE" w:date="2022-02-10T08:55:42Z">
        <w:r>
          <w:rPr>
            <w:i/>
          </w:rPr>
          <w:t>Configuration</w:t>
        </w:r>
      </w:ins>
      <w:ins w:id="10" w:author="ZTE" w:date="2022-02-10T08:54:52Z">
        <w:r>
          <w:rPr>
            <w:i/>
            <w:lang w:eastAsia="zh-CN"/>
          </w:rPr>
          <w:t xml:space="preserve"> </w:t>
        </w:r>
      </w:ins>
      <w:ins w:id="11" w:author="ZTE" w:date="2022-02-10T08:54:52Z">
        <w:r>
          <w:rPr>
            <w:lang w:eastAsia="zh-CN"/>
          </w:rPr>
          <w:t xml:space="preserve">IE is included in the </w:t>
        </w:r>
      </w:ins>
      <w:ins w:id="12" w:author="ZTE" w:date="2022-02-10T08:54:52Z">
        <w:r>
          <w:rPr/>
          <w:t>UE CONTEXT SETUP REQUEST</w:t>
        </w:r>
      </w:ins>
      <w:ins w:id="13" w:author="ZTE" w:date="2022-02-10T09:01:40Z">
        <w:r>
          <w:rPr>
            <w:rFonts w:hint="eastAsia" w:eastAsia="SimSun"/>
            <w:lang w:val="en-US" w:eastAsia="zh-CN"/>
          </w:rPr>
          <w:t>,</w:t>
        </w:r>
      </w:ins>
      <w:ins w:id="14" w:author="ZTE" w:date="2022-02-10T08:54:52Z">
        <w:r>
          <w:rPr/>
          <w:t xml:space="preserve"> </w:t>
        </w:r>
      </w:ins>
      <w:ins w:id="15" w:author="ZTE" w:date="2022-02-10T09:01:42Z">
        <w:r>
          <w:rPr>
            <w:rFonts w:hint="eastAsia" w:eastAsia="SimSun"/>
            <w:lang w:val="en-US" w:eastAsia="zh-CN"/>
          </w:rPr>
          <w:t>t</w:t>
        </w:r>
      </w:ins>
      <w:ins w:id="16" w:author="ZTE" w:date="2022-02-10T08:54:52Z">
        <w:r>
          <w:rPr/>
          <w:t xml:space="preserve">he gNB-DU </w:t>
        </w:r>
      </w:ins>
      <w:ins w:id="17" w:author="ZTE" w:date="2022-02-10T08:54:52Z">
        <w:r>
          <w:rPr>
            <w:snapToGrid w:val="0"/>
            <w:lang w:eastAsia="zh-CN"/>
          </w:rPr>
          <w:t>may use it for R</w:t>
        </w:r>
      </w:ins>
      <w:ins w:id="18" w:author="ZTE" w:date="2022-02-10T09:02:05Z">
        <w:r>
          <w:rPr>
            <w:rFonts w:hint="eastAsia"/>
            <w:snapToGrid w:val="0"/>
            <w:lang w:val="en-US" w:eastAsia="zh-CN"/>
          </w:rPr>
          <w:t>T</w:t>
        </w:r>
      </w:ins>
      <w:ins w:id="19" w:author="ZTE" w:date="2022-02-10T09:02:06Z">
        <w:r>
          <w:rPr>
            <w:rFonts w:hint="eastAsia"/>
            <w:snapToGrid w:val="0"/>
            <w:lang w:val="en-US" w:eastAsia="zh-CN"/>
          </w:rPr>
          <w:t>T</w:t>
        </w:r>
      </w:ins>
      <w:ins w:id="20" w:author="ZTE" w:date="2022-02-10T08:54:52Z">
        <w:r>
          <w:rPr>
            <w:snapToGrid w:val="0"/>
            <w:lang w:eastAsia="zh-CN"/>
          </w:rPr>
          <w:t xml:space="preserve"> </w:t>
        </w:r>
      </w:ins>
      <w:ins w:id="21" w:author="ZTE" w:date="2022-02-10T09:02:16Z">
        <w:r>
          <w:rPr>
            <w:rFonts w:hint="eastAsia"/>
            <w:snapToGrid w:val="0"/>
            <w:lang w:val="en-US" w:eastAsia="zh-CN"/>
          </w:rPr>
          <w:t>mea</w:t>
        </w:r>
      </w:ins>
      <w:ins w:id="22" w:author="ZTE" w:date="2022-02-10T09:02:17Z">
        <w:r>
          <w:rPr>
            <w:rFonts w:hint="eastAsia"/>
            <w:snapToGrid w:val="0"/>
            <w:lang w:val="en-US" w:eastAsia="zh-CN"/>
          </w:rPr>
          <w:t>s</w:t>
        </w:r>
      </w:ins>
      <w:ins w:id="23" w:author="ZTE" w:date="2022-02-10T09:02:18Z">
        <w:r>
          <w:rPr>
            <w:rFonts w:hint="eastAsia"/>
            <w:snapToGrid w:val="0"/>
            <w:lang w:val="en-US" w:eastAsia="zh-CN"/>
          </w:rPr>
          <w:t>u</w:t>
        </w:r>
      </w:ins>
      <w:ins w:id="24" w:author="ZTE" w:date="2022-02-10T09:02:19Z">
        <w:r>
          <w:rPr>
            <w:rFonts w:hint="eastAsia"/>
            <w:snapToGrid w:val="0"/>
            <w:lang w:val="en-US" w:eastAsia="zh-CN"/>
          </w:rPr>
          <w:t>rem</w:t>
        </w:r>
      </w:ins>
      <w:ins w:id="25" w:author="ZTE" w:date="2022-02-10T09:02:20Z">
        <w:r>
          <w:rPr>
            <w:rFonts w:hint="eastAsia"/>
            <w:snapToGrid w:val="0"/>
            <w:lang w:val="en-US" w:eastAsia="zh-CN"/>
          </w:rPr>
          <w:t>en</w:t>
        </w:r>
      </w:ins>
      <w:ins w:id="26" w:author="ZTE" w:date="2022-02-10T09:02:21Z">
        <w:r>
          <w:rPr>
            <w:rFonts w:hint="eastAsia"/>
            <w:snapToGrid w:val="0"/>
            <w:lang w:val="en-US" w:eastAsia="zh-CN"/>
          </w:rPr>
          <w:t>t</w:t>
        </w:r>
      </w:ins>
      <w:ins w:id="27" w:author="ZTE" w:date="2022-02-10T09:13:49Z">
        <w:r>
          <w:rPr>
            <w:rFonts w:hint="eastAsia"/>
            <w:snapToGrid w:val="0"/>
            <w:lang w:val="en-US" w:eastAsia="zh-CN"/>
          </w:rPr>
          <w:t xml:space="preserve"> </w:t>
        </w:r>
      </w:ins>
      <w:ins w:id="28" w:author="ZTE" w:date="2022-02-10T09:14:21Z">
        <w:r>
          <w:rPr>
            <w:rFonts w:ascii="Times New Roman" w:hAnsi="Times New Roman" w:eastAsia="Times New Roman" w:cs="Times New Roman"/>
            <w:i w:val="0"/>
            <w:caps w:val="0"/>
            <w:snapToGrid w:val="0"/>
            <w:spacing w:val="0"/>
            <w:kern w:val="0"/>
            <w:sz w:val="20"/>
            <w:szCs w:val="20"/>
            <w:shd w:val="clear"/>
            <w:lang w:val="en-US" w:eastAsia="zh-CN" w:bidi="ar"/>
          </w:rPr>
          <w:t>of propagation delay compensation</w:t>
        </w:r>
      </w:ins>
      <w:ins w:id="29" w:author="ZTE" w:date="2022-02-10T08:54:52Z">
        <w:r>
          <w:rPr>
            <w:snapToGrid w:val="0"/>
            <w:lang w:eastAsia="zh-CN"/>
          </w:rPr>
          <w:t>.</w:t>
        </w:r>
      </w:ins>
    </w:p>
    <w:p/>
    <w:p>
      <w:pPr>
        <w:pStyle w:val="5"/>
        <w:rPr>
          <w:b/>
        </w:rPr>
      </w:pPr>
      <w:bookmarkStart w:id="43" w:name="_Toc81383052"/>
      <w:bookmarkStart w:id="44" w:name="_Toc74154308"/>
      <w:r>
        <w:t>8.3.1.3</w:t>
      </w:r>
      <w:r>
        <w:tab/>
      </w:r>
      <w:r>
        <w:t>Unsuccessful Operation</w:t>
      </w:r>
      <w:bookmarkEnd w:id="36"/>
      <w:bookmarkEnd w:id="37"/>
      <w:bookmarkEnd w:id="38"/>
      <w:bookmarkEnd w:id="39"/>
      <w:bookmarkEnd w:id="40"/>
      <w:bookmarkEnd w:id="41"/>
      <w:bookmarkEnd w:id="42"/>
      <w:bookmarkEnd w:id="43"/>
      <w:bookmarkEnd w:id="44"/>
    </w:p>
    <w:p>
      <w:pPr>
        <w:pStyle w:val="23"/>
      </w:pPr>
      <w:r>
        <w:drawing>
          <wp:inline distT="0" distB="0" distL="114300" distR="114300">
            <wp:extent cx="3380105" cy="1426845"/>
            <wp:effectExtent l="0" t="0" r="10795" b="1905"/>
            <wp:docPr id="1"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true"/>
                    </pic:cNvPicPr>
                  </pic:nvPicPr>
                  <pic:blipFill>
                    <a:blip r:embed="rId8"/>
                    <a:stretch>
                      <a:fillRect/>
                    </a:stretch>
                  </pic:blipFill>
                  <pic:spPr>
                    <a:xfrm>
                      <a:off x="0" y="0"/>
                      <a:ext cx="3380105" cy="1426845"/>
                    </a:xfrm>
                    <a:prstGeom prst="rect">
                      <a:avLst/>
                    </a:prstGeom>
                    <a:noFill/>
                    <a:ln>
                      <a:noFill/>
                    </a:ln>
                  </pic:spPr>
                </pic:pic>
              </a:graphicData>
            </a:graphic>
          </wp:inline>
        </w:drawing>
      </w:r>
    </w:p>
    <w:p>
      <w:pPr>
        <w:pStyle w:val="24"/>
      </w:pPr>
      <w:r>
        <w:t>Figure 8.3.1.3-1: UE Context Setup Request procedure: unsuccessful Operation</w:t>
      </w:r>
    </w:p>
    <w:p>
      <w:r>
        <w:t xml:space="preserve">If the gNB-DU is not able to establish an F1 UE context, or cannot even establish one bearer it shall consider the procedure as failed and reply with the UE CONTEXT SETUP FAILURE message. </w:t>
      </w:r>
      <w:r>
        <w:rPr>
          <w:lang w:eastAsia="zh-CN"/>
        </w:rPr>
        <w:t xml:space="preserve">If the </w:t>
      </w:r>
      <w:r>
        <w:rPr>
          <w:i/>
          <w:lang w:eastAsia="zh-CN"/>
        </w:rPr>
        <w:t>Conditional Inter-DU Mobility Information</w:t>
      </w:r>
      <w:r>
        <w:rPr>
          <w:lang w:eastAsia="zh-CN"/>
        </w:rPr>
        <w:t xml:space="preserve"> IE was included in the UE CONTEXT SETUP REQUEST message, the gNB-DU shall </w:t>
      </w:r>
      <w:r>
        <w:t xml:space="preserve">include the received </w:t>
      </w:r>
      <w:r>
        <w:rPr>
          <w:i/>
          <w:iCs/>
        </w:rPr>
        <w:t xml:space="preserve">SpCell ID </w:t>
      </w:r>
      <w:r>
        <w:t xml:space="preserve">IE as the </w:t>
      </w:r>
      <w:r>
        <w:rPr>
          <w:i/>
          <w:iCs/>
        </w:rPr>
        <w:t>Requested Target Cell ID</w:t>
      </w:r>
      <w:r>
        <w:t xml:space="preserve"> IE in the UE CONTEXT SETUP FAILURE message.</w:t>
      </w:r>
    </w:p>
    <w:p>
      <w:r>
        <w:rPr>
          <w:rFonts w:eastAsia="SimSun"/>
          <w:lang w:eastAsia="en-US"/>
        </w:rPr>
        <w:t xml:space="preserve">If the gNB-DU is not able to accept the </w:t>
      </w:r>
      <w:r>
        <w:rPr>
          <w:rFonts w:eastAsia="SimSun"/>
          <w:i/>
          <w:lang w:eastAsia="en-US"/>
        </w:rPr>
        <w:t>SpCell ID</w:t>
      </w:r>
      <w:r>
        <w:rPr>
          <w:rFonts w:eastAsia="SimSun"/>
          <w:lang w:eastAsia="en-US"/>
        </w:rPr>
        <w:t xml:space="preserve"> IE in UE CONTEXT SETUP REQUEST message, it shall reply with the UE CONTEXT SETUP FAILURE message</w:t>
      </w:r>
      <w:r>
        <w:t xml:space="preserve"> with an appropriate cause value. Further, if th</w:t>
      </w:r>
      <w:r>
        <w:rPr>
          <w:lang w:eastAsia="en-US"/>
        </w:rPr>
        <w:t xml:space="preserve">e </w:t>
      </w:r>
      <w:r>
        <w:rPr>
          <w:i/>
        </w:rPr>
        <w:t xml:space="preserve">Candidate SpCell List </w:t>
      </w:r>
      <w:r>
        <w:t>IE</w:t>
      </w:r>
      <w:r>
        <w:rPr>
          <w:i/>
        </w:rPr>
        <w:t xml:space="preserve"> </w:t>
      </w:r>
      <w:r>
        <w:t>is included in the</w:t>
      </w:r>
      <w:r>
        <w:rPr>
          <w:lang w:eastAsia="en-US"/>
        </w:rPr>
        <w:t xml:space="preserve"> UE CONTEXT SETUP REQUEST message and the gNB-DU is not able to accept the </w:t>
      </w:r>
      <w:r>
        <w:rPr>
          <w:i/>
          <w:lang w:eastAsia="en-US"/>
        </w:rPr>
        <w:t>SpCell ID</w:t>
      </w:r>
      <w:r>
        <w:rPr>
          <w:lang w:eastAsia="en-US"/>
        </w:rPr>
        <w:t xml:space="preserve"> IE, the gNB-DU shall</w:t>
      </w:r>
      <w:r>
        <w:t>, if supported,</w:t>
      </w:r>
      <w:r>
        <w:rPr>
          <w:lang w:eastAsia="en-US"/>
        </w:rPr>
        <w:t xml:space="preserve"> include the </w:t>
      </w:r>
      <w:r>
        <w:rPr>
          <w:i/>
        </w:rPr>
        <w:t xml:space="preserve">Potential SpCell List </w:t>
      </w:r>
      <w:r>
        <w:t xml:space="preserve">IE in the </w:t>
      </w:r>
      <w:r>
        <w:rPr>
          <w:lang w:eastAsia="en-US"/>
        </w:rPr>
        <w:t>UE CONTEXT SETUP FAILURE message and the gNB-CU should take this into account for selection of an opportune SpCell</w:t>
      </w:r>
      <w:r>
        <w:t xml:space="preserve">. The gNB-DU shall include the cells in the </w:t>
      </w:r>
      <w:r>
        <w:rPr>
          <w:i/>
        </w:rPr>
        <w:t>Potential SpCell List</w:t>
      </w:r>
      <w:r>
        <w:t xml:space="preserve"> IE in a priority order, where the first cell in the list is the one most desired and the last one is the one least desired (e.g., based on load conditions). If the </w:t>
      </w:r>
      <w:r>
        <w:rPr>
          <w:i/>
        </w:rPr>
        <w:t xml:space="preserve">Potential SpCell List </w:t>
      </w:r>
      <w:r>
        <w:t xml:space="preserve">IE </w:t>
      </w:r>
      <w:r>
        <w:rPr>
          <w:lang w:eastAsia="en-US"/>
        </w:rPr>
        <w:t xml:space="preserve">is present but no </w:t>
      </w:r>
      <w:r>
        <w:rPr>
          <w:i/>
        </w:rPr>
        <w:t xml:space="preserve">Potential SpCell Item </w:t>
      </w:r>
      <w:r>
        <w:t xml:space="preserve">IE is present, the gNB-CU should assume that none of the cells in the </w:t>
      </w:r>
      <w:r>
        <w:rPr>
          <w:i/>
        </w:rPr>
        <w:t xml:space="preserve">Candidate SpCell List </w:t>
      </w:r>
      <w:r>
        <w:t>IE are acceptable for the gNB-DU.</w:t>
      </w:r>
    </w:p>
    <w:p>
      <w:pPr>
        <w:pStyle w:val="5"/>
      </w:pPr>
      <w:bookmarkStart w:id="45" w:name="_Toc74154309"/>
      <w:bookmarkStart w:id="46" w:name="_Toc81383053"/>
      <w:bookmarkStart w:id="47" w:name="_Toc36556808"/>
      <w:bookmarkStart w:id="48" w:name="_Toc51763374"/>
      <w:bookmarkStart w:id="49" w:name="_Toc20955777"/>
      <w:bookmarkStart w:id="50" w:name="_Toc45832194"/>
      <w:bookmarkStart w:id="51" w:name="_Toc64448537"/>
      <w:bookmarkStart w:id="52" w:name="_Toc29892871"/>
      <w:bookmarkStart w:id="53" w:name="_Toc66289196"/>
      <w:r>
        <w:t>8.3.1.4</w:t>
      </w:r>
      <w:r>
        <w:tab/>
      </w:r>
      <w:r>
        <w:t>Abnormal Conditions</w:t>
      </w:r>
      <w:bookmarkEnd w:id="45"/>
      <w:bookmarkEnd w:id="46"/>
      <w:bookmarkEnd w:id="47"/>
      <w:bookmarkEnd w:id="48"/>
      <w:bookmarkEnd w:id="49"/>
      <w:bookmarkEnd w:id="50"/>
      <w:bookmarkEnd w:id="51"/>
      <w:bookmarkEnd w:id="52"/>
      <w:bookmarkEnd w:id="53"/>
    </w:p>
    <w:p>
      <w:r>
        <w:t xml:space="preserve">If the gNB-DU receives a </w:t>
      </w:r>
      <w:r>
        <w:rPr>
          <w:rFonts w:eastAsia="SimSun"/>
          <w:lang w:eastAsia="en-US"/>
        </w:rPr>
        <w:t xml:space="preserve">UE CONTEXT SETUP REQUEST </w:t>
      </w:r>
      <w:r>
        <w:t xml:space="preserve">message containing a </w:t>
      </w:r>
      <w:r>
        <w:rPr>
          <w:i/>
        </w:rPr>
        <w:t>E-UTRAN QoS</w:t>
      </w:r>
      <w:r>
        <w:t xml:space="preserve"> IE for a GBR QoS DRB but where the </w:t>
      </w:r>
      <w:r>
        <w:rPr>
          <w:i/>
        </w:rPr>
        <w:t>GBR QoS Information</w:t>
      </w:r>
      <w:r>
        <w:t xml:space="preserve"> IE is not present, the gNB-DU shall report the establishment of the corresponding DRB as failed in the </w:t>
      </w:r>
      <w:r>
        <w:rPr>
          <w:i/>
        </w:rPr>
        <w:t xml:space="preserve">DRB Failed to Setup List </w:t>
      </w:r>
      <w:r>
        <w:t xml:space="preserve">IE of the </w:t>
      </w:r>
      <w:r>
        <w:rPr>
          <w:rFonts w:eastAsia="SimSun"/>
          <w:lang w:eastAsia="en-US"/>
        </w:rPr>
        <w:t>UE CONTEXT SETUP RESPONSE</w:t>
      </w:r>
      <w:r>
        <w:t xml:space="preserve"> message with an appropriate cause value. If the gNB-DU receives a </w:t>
      </w:r>
      <w:r>
        <w:rPr>
          <w:rFonts w:eastAsia="SimSun"/>
          <w:lang w:eastAsia="en-US"/>
        </w:rPr>
        <w:t xml:space="preserve">UE CONTEXT SETUP REQUEST </w:t>
      </w:r>
      <w:r>
        <w:t xml:space="preserve">message containing a </w:t>
      </w:r>
      <w:r>
        <w:rPr>
          <w:i/>
        </w:rPr>
        <w:t>DRB QoS</w:t>
      </w:r>
      <w:r>
        <w:t xml:space="preserve"> IE for a GBR QoS DRB but where the </w:t>
      </w:r>
      <w:r>
        <w:rPr>
          <w:i/>
        </w:rPr>
        <w:t xml:space="preserve">GBR QoS Flow Information </w:t>
      </w:r>
      <w:r>
        <w:t xml:space="preserve">IE is not present, the gNB-DU shall report the establishment of the corresponding DRBs as failed in the </w:t>
      </w:r>
      <w:r>
        <w:rPr>
          <w:i/>
        </w:rPr>
        <w:t xml:space="preserve">DRB Failed to Setup List </w:t>
      </w:r>
      <w:r>
        <w:t xml:space="preserve">IE of the </w:t>
      </w:r>
      <w:r>
        <w:rPr>
          <w:rFonts w:eastAsia="SimSun"/>
          <w:lang w:eastAsia="en-US"/>
        </w:rPr>
        <w:t>UE CONTEXT SETUP RESPONSE</w:t>
      </w:r>
      <w:r>
        <w:t xml:space="preserve"> message with an appropriate cause value.</w:t>
      </w:r>
    </w:p>
    <w:p>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lang w:eastAsia="en-US"/>
        </w:rPr>
        <w:t xml:space="preserve">UE CONTEXT SETUP REQUEST </w:t>
      </w:r>
      <w:r>
        <w:t xml:space="preserve">message and is set to the value "delay critical" but the </w:t>
      </w:r>
      <w:r>
        <w:rPr>
          <w:i/>
        </w:rPr>
        <w:t>Maximum Data Burst Volume</w:t>
      </w:r>
      <w:r>
        <w:t xml:space="preserve"> IE is not present, the gNB-DU shall report the establishment of the corresponding DRB as failed in the </w:t>
      </w:r>
      <w:r>
        <w:rPr>
          <w:i/>
        </w:rPr>
        <w:t>DRB Failed to Setup List</w:t>
      </w:r>
      <w:r>
        <w:t xml:space="preserve"> IE of the of the </w:t>
      </w:r>
      <w:r>
        <w:rPr>
          <w:rFonts w:eastAsia="SimSun"/>
          <w:lang w:eastAsia="en-US"/>
        </w:rPr>
        <w:t>UE CONTEXT SETUP RESPONSE</w:t>
      </w:r>
      <w:r>
        <w:t xml:space="preserve"> message with an appropriate cause value. </w:t>
      </w:r>
    </w:p>
    <w:p>
      <w:r>
        <w:t xml:space="preserve">In case of "CHO-replace" when the </w:t>
      </w:r>
      <w:r>
        <w:rPr>
          <w:i/>
          <w:iCs/>
        </w:rPr>
        <w:t xml:space="preserve">Target gNB-DU UE F1AP ID </w:t>
      </w:r>
      <w:r>
        <w:t xml:space="preserve">IE is included, if the candidate cell in the </w:t>
      </w:r>
      <w:r>
        <w:rPr>
          <w:i/>
          <w:iCs/>
        </w:rPr>
        <w:t>SpCell ID</w:t>
      </w:r>
      <w:r>
        <w:t xml:space="preserve"> IE included in the UE CONTEXT SETUP REQUEST message was not prepared using the same UE-associated signaling connection, the gNB-DU shall ignore this candidate cell.</w:t>
      </w:r>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4"/>
        <w:rPr>
          <w:lang w:eastAsia="zh-CN"/>
        </w:rPr>
      </w:pPr>
      <w:bookmarkStart w:id="54" w:name="_Toc64448546"/>
      <w:bookmarkStart w:id="55" w:name="_Toc29892880"/>
      <w:bookmarkStart w:id="56" w:name="_Toc81383062"/>
      <w:bookmarkStart w:id="57" w:name="_Toc36556817"/>
      <w:bookmarkStart w:id="58" w:name="_Toc66289205"/>
      <w:bookmarkStart w:id="59" w:name="_Toc74154318"/>
      <w:bookmarkStart w:id="60" w:name="_Toc51763383"/>
      <w:bookmarkStart w:id="61" w:name="_Toc20955786"/>
      <w:bookmarkStart w:id="62" w:name="_Toc45832203"/>
      <w:r>
        <w:t>8.3.4</w:t>
      </w:r>
      <w:r>
        <w:tab/>
      </w:r>
      <w:r>
        <w:t>UE Context Modification (gNB-CU initiated)</w:t>
      </w:r>
      <w:bookmarkEnd w:id="54"/>
      <w:bookmarkEnd w:id="55"/>
      <w:bookmarkEnd w:id="56"/>
      <w:bookmarkEnd w:id="57"/>
      <w:bookmarkEnd w:id="58"/>
      <w:bookmarkEnd w:id="59"/>
      <w:bookmarkEnd w:id="60"/>
      <w:bookmarkEnd w:id="61"/>
      <w:bookmarkEnd w:id="62"/>
    </w:p>
    <w:p>
      <w:pPr>
        <w:pStyle w:val="5"/>
        <w:rPr>
          <w:lang w:eastAsia="zh-CN"/>
        </w:rPr>
      </w:pPr>
      <w:bookmarkStart w:id="63" w:name="_Toc66289206"/>
      <w:bookmarkStart w:id="64" w:name="_Toc64448547"/>
      <w:bookmarkStart w:id="65" w:name="_Toc20955787"/>
      <w:bookmarkStart w:id="66" w:name="_Toc36556818"/>
      <w:bookmarkStart w:id="67" w:name="_Toc74154319"/>
      <w:bookmarkStart w:id="68" w:name="_Toc51763384"/>
      <w:bookmarkStart w:id="69" w:name="_Toc29892881"/>
      <w:bookmarkStart w:id="70" w:name="_Toc81383063"/>
      <w:bookmarkStart w:id="71" w:name="_Toc45832204"/>
      <w:r>
        <w:t>8.3.4.1</w:t>
      </w:r>
      <w:r>
        <w:tab/>
      </w:r>
      <w:r>
        <w:t>General</w:t>
      </w:r>
      <w:bookmarkEnd w:id="63"/>
      <w:bookmarkEnd w:id="64"/>
      <w:bookmarkEnd w:id="65"/>
      <w:bookmarkEnd w:id="66"/>
      <w:bookmarkEnd w:id="67"/>
      <w:bookmarkEnd w:id="68"/>
      <w:bookmarkEnd w:id="69"/>
      <w:bookmarkEnd w:id="70"/>
      <w:bookmarkEnd w:id="71"/>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pPr>
      <w:bookmarkStart w:id="72" w:name="_Toc29892882"/>
      <w:bookmarkStart w:id="73" w:name="_Toc45832205"/>
      <w:bookmarkStart w:id="74" w:name="_Toc64448548"/>
      <w:bookmarkStart w:id="75" w:name="_Toc51763385"/>
      <w:bookmarkStart w:id="76" w:name="_Toc20955788"/>
      <w:bookmarkStart w:id="77" w:name="_Toc66289207"/>
      <w:bookmarkStart w:id="78" w:name="_Toc81383064"/>
      <w:bookmarkStart w:id="79" w:name="_Toc36556819"/>
      <w:bookmarkStart w:id="80" w:name="_Toc74154320"/>
      <w:r>
        <w:t>8.3.4.2</w:t>
      </w:r>
      <w:r>
        <w:tab/>
      </w:r>
      <w:r>
        <w:t>Successful Operation</w:t>
      </w:r>
      <w:bookmarkEnd w:id="72"/>
      <w:bookmarkEnd w:id="73"/>
      <w:bookmarkEnd w:id="74"/>
      <w:bookmarkEnd w:id="75"/>
      <w:bookmarkEnd w:id="76"/>
      <w:bookmarkEnd w:id="77"/>
      <w:bookmarkEnd w:id="78"/>
      <w:bookmarkEnd w:id="79"/>
      <w:bookmarkEnd w:id="80"/>
    </w:p>
    <w:p>
      <w:pPr>
        <w:pStyle w:val="23"/>
        <w:rPr>
          <w:lang w:eastAsia="zh-CN"/>
        </w:rPr>
      </w:pPr>
      <w:r>
        <w:drawing>
          <wp:inline distT="0" distB="0" distL="114300" distR="114300">
            <wp:extent cx="3996690" cy="1619250"/>
            <wp:effectExtent l="0" t="0" r="0" b="0"/>
            <wp:docPr id="3"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true"/>
                    </pic:cNvPicPr>
                  </pic:nvPicPr>
                  <pic:blipFill>
                    <a:blip r:embed="rId9"/>
                    <a:stretch>
                      <a:fillRect/>
                    </a:stretch>
                  </pic:blipFill>
                  <pic:spPr>
                    <a:xfrm>
                      <a:off x="0" y="0"/>
                      <a:ext cx="3996690" cy="1619250"/>
                    </a:xfrm>
                    <a:prstGeom prst="rect">
                      <a:avLst/>
                    </a:prstGeom>
                    <a:noFill/>
                    <a:ln>
                      <a:noFill/>
                    </a:ln>
                  </pic:spPr>
                </pic:pic>
              </a:graphicData>
            </a:graphic>
          </wp:inline>
        </w:drawing>
      </w:r>
    </w:p>
    <w:p>
      <w:pPr>
        <w:pStyle w:val="24"/>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81"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81"/>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r>
        <w:rPr>
          <w:rFonts w:eastAsia="SimSun"/>
          <w:lang w:eastAsia="zh-CN"/>
        </w:rPr>
        <w:t xml:space="preserve">gNB-DU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r>
        <w:rPr>
          <w:rFonts w:eastAsia="SimSun"/>
          <w:lang w:eastAsia="zh-CN"/>
        </w:rPr>
        <w:t>If</w:t>
      </w:r>
      <w:r>
        <w:rPr>
          <w:rFonts w:hint="eastAsia" w:eastAsia="SimSun"/>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SimSun"/>
          <w:lang w:eastAsia="zh-CN"/>
        </w:rPr>
        <w:t xml:space="preserve"> the ongoing reconfiguration procedure involv</w:t>
      </w:r>
      <w:r>
        <w:rPr>
          <w:rFonts w:hint="eastAsia" w:eastAsia="SimSun"/>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hint="eastAsia" w:eastAsia="SimSun"/>
          <w:lang w:val="en-US" w:eastAsia="zh-CN"/>
        </w:rPr>
        <w:t xml:space="preserve"> for MR-DC operation or standalone operation</w:t>
      </w:r>
      <w:r>
        <w:rPr>
          <w:lang w:eastAsia="zh-CN"/>
        </w:rPr>
        <w:t xml:space="preserve"> </w:t>
      </w:r>
      <w:r>
        <w:rPr>
          <w:rFonts w:eastAsia="SimSun"/>
          <w:lang w:eastAsia="zh-CN"/>
        </w:rPr>
        <w:t>has been successfully</w:t>
      </w:r>
      <w:r>
        <w:rPr>
          <w:rFonts w:hint="eastAsia" w:eastAsia="SimSun"/>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 and BH RLC Channels in the following way:</w:t>
      </w:r>
    </w:p>
    <w:p>
      <w:pPr>
        <w:pStyle w:val="25"/>
      </w:pPr>
      <w:r>
        <w:t>-</w:t>
      </w:r>
      <w:r>
        <w:tab/>
      </w:r>
      <w:r>
        <w:t xml:space="preserve">A list of DRBs which are successfully established shall be included in the </w:t>
      </w:r>
      <w:r>
        <w:rPr>
          <w:i/>
        </w:rPr>
        <w:t>DRB Setup List</w:t>
      </w:r>
      <w:r>
        <w:t xml:space="preserve"> IE;</w:t>
      </w:r>
    </w:p>
    <w:p>
      <w:pPr>
        <w:pStyle w:val="25"/>
      </w:pPr>
      <w:r>
        <w:t>-</w:t>
      </w:r>
      <w:r>
        <w:tab/>
      </w:r>
      <w:r>
        <w:t xml:space="preserve">A list of DRBs which failed to be established shall be included in the </w:t>
      </w:r>
      <w:r>
        <w:rPr>
          <w:i/>
        </w:rPr>
        <w:t>DRB Failed to be Setup List</w:t>
      </w:r>
      <w:r>
        <w:t xml:space="preserve"> IE;</w:t>
      </w:r>
    </w:p>
    <w:p>
      <w:pPr>
        <w:pStyle w:val="25"/>
      </w:pPr>
      <w:r>
        <w:t>-</w:t>
      </w:r>
      <w:r>
        <w:tab/>
      </w:r>
      <w:r>
        <w:t xml:space="preserve">A list of DRBs which are successfully modified shall be included in the </w:t>
      </w:r>
      <w:r>
        <w:rPr>
          <w:i/>
        </w:rPr>
        <w:t>DRB Modified List</w:t>
      </w:r>
      <w:r>
        <w:t xml:space="preserve"> IE;</w:t>
      </w:r>
    </w:p>
    <w:p>
      <w:pPr>
        <w:pStyle w:val="25"/>
      </w:pPr>
      <w:r>
        <w:t>-</w:t>
      </w:r>
      <w:r>
        <w:tab/>
      </w:r>
      <w:r>
        <w:t xml:space="preserve">A list of DRBs which failed to be modified shall be included in the </w:t>
      </w:r>
      <w:r>
        <w:rPr>
          <w:i/>
        </w:rPr>
        <w:t>DRB Failed to be Modified List</w:t>
      </w:r>
      <w:r>
        <w:t xml:space="preserve"> IE;</w:t>
      </w:r>
    </w:p>
    <w:p>
      <w:pPr>
        <w:pStyle w:val="25"/>
      </w:pPr>
      <w:r>
        <w:t>-</w:t>
      </w:r>
      <w:r>
        <w:tab/>
      </w:r>
      <w:r>
        <w:t xml:space="preserve">A list of SRBs which failed to be established shall be included in the </w:t>
      </w:r>
      <w:r>
        <w:rPr>
          <w:i/>
        </w:rPr>
        <w:t>SRB Failed to be Setup List</w:t>
      </w:r>
      <w:r>
        <w:t xml:space="preserve"> IE. </w:t>
      </w:r>
    </w:p>
    <w:p>
      <w:pPr>
        <w:pStyle w:val="25"/>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25"/>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25"/>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25"/>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25"/>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25"/>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25"/>
      </w:pPr>
      <w:r>
        <w:t>-</w:t>
      </w:r>
      <w:r>
        <w:tab/>
      </w:r>
      <w:r>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pPr>
        <w:pStyle w:val="25"/>
      </w:pPr>
      <w:r>
        <w:t>-</w:t>
      </w:r>
      <w:r>
        <w:tab/>
      </w:r>
      <w:r>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pPr>
        <w:pStyle w:val="25"/>
      </w:pPr>
      <w:r>
        <w:t>-</w:t>
      </w:r>
      <w:r>
        <w:tab/>
      </w:r>
      <w:r>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pPr>
        <w:pStyle w:val="25"/>
      </w:pPr>
      <w:r>
        <w:t>-</w:t>
      </w:r>
      <w:r>
        <w:tab/>
      </w:r>
      <w:r>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rFonts w:hint="eastAsia"/>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CellGroupConfig</w:t>
      </w:r>
      <w:r>
        <w:t xml:space="preserve"> IE is included in the </w:t>
      </w:r>
      <w:r>
        <w:rPr>
          <w:i/>
        </w:rPr>
        <w:t>DU to CU RRC Information</w:t>
      </w:r>
      <w:r>
        <w:t xml:space="preserve"> IE contained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SimSun"/>
          <w:lang w:eastAsia="en-US"/>
        </w:rPr>
      </w:pPr>
      <w:r>
        <w:rPr>
          <w:rFonts w:eastAsia="SimSun"/>
          <w:lang w:eastAsia="en-US"/>
        </w:rPr>
        <w:t xml:space="preserve">If the </w:t>
      </w:r>
      <w:r>
        <w:rPr>
          <w:rFonts w:eastAsia="SimSun"/>
          <w:i/>
          <w:lang w:eastAsia="en-US"/>
        </w:rPr>
        <w:t>SCell Failed To Setup List</w:t>
      </w:r>
      <w:r>
        <w:rPr>
          <w:rFonts w:eastAsia="SimSun"/>
          <w:lang w:eastAsia="en-US"/>
        </w:rPr>
        <w:t xml:space="preserve"> IE is contained in the UE CONTEXT </w:t>
      </w:r>
      <w:r>
        <w:rPr>
          <w:rFonts w:eastAsia="SimSun"/>
          <w:lang w:eastAsia="zh-CN"/>
        </w:rPr>
        <w:t>MODIFICATION</w:t>
      </w:r>
      <w:r>
        <w:rPr>
          <w:rFonts w:eastAsia="SimSun"/>
          <w:lang w:eastAsia="en-US"/>
        </w:rPr>
        <w:t xml:space="preserve"> RE</w:t>
      </w:r>
      <w:r>
        <w:rPr>
          <w:rFonts w:eastAsia="SimSun"/>
          <w:lang w:eastAsia="zh-CN"/>
        </w:rPr>
        <w:t>SPONSE</w:t>
      </w:r>
      <w:r>
        <w:rPr>
          <w:rFonts w:eastAsia="SimSun"/>
          <w:lang w:eastAsia="en-US"/>
        </w:rPr>
        <w:t xml:space="preserve"> message, the gNB-</w:t>
      </w:r>
      <w:r>
        <w:rPr>
          <w:rFonts w:eastAsia="SimSun"/>
          <w:lang w:eastAsia="zh-CN"/>
        </w:rPr>
        <w:t>C</w:t>
      </w:r>
      <w:r>
        <w:rPr>
          <w:rFonts w:eastAsia="SimSun"/>
          <w:lang w:eastAsia="en-US"/>
        </w:rPr>
        <w:t xml:space="preserve">U shall </w:t>
      </w:r>
      <w:r>
        <w:rPr>
          <w:rFonts w:eastAsia="SimSun"/>
          <w:lang w:eastAsia="zh-CN"/>
        </w:rPr>
        <w:t xml:space="preserve">regard the corresponding SCell(s) failed to </w:t>
      </w:r>
      <w:r>
        <w:rPr>
          <w:rFonts w:eastAsia="SimSun"/>
          <w:lang w:eastAsia="en-US"/>
        </w:rPr>
        <w:t xml:space="preserve">be </w:t>
      </w:r>
      <w:r>
        <w:rPr>
          <w:rFonts w:eastAsia="SimSun"/>
        </w:rPr>
        <w:t>set up</w:t>
      </w:r>
      <w:r>
        <w:rPr>
          <w:rFonts w:eastAsia="SimSun"/>
          <w:lang w:eastAsia="en-US"/>
        </w:rPr>
        <w:t xml:space="preserve"> </w:t>
      </w:r>
      <w:r>
        <w:rPr>
          <w:rFonts w:eastAsia="SimSun"/>
          <w:lang w:eastAsia="zh-CN"/>
        </w:rPr>
        <w:t>with an appropriate cause value for each SCell failed to setup</w:t>
      </w:r>
      <w:r>
        <w:rPr>
          <w:rFonts w:eastAsia="SimSun"/>
          <w:lang w:eastAsia="en-US"/>
        </w:rPr>
        <w:t>.</w:t>
      </w:r>
    </w:p>
    <w:p>
      <w:pPr>
        <w:rPr>
          <w:rFonts w:eastAsia="SimSun"/>
          <w:lang w:eastAsia="en-US"/>
        </w:rPr>
      </w:pPr>
      <w:r>
        <w:rPr>
          <w:rFonts w:eastAsia="SimSun"/>
          <w:lang w:eastAsia="en-US"/>
        </w:rPr>
        <w:t xml:space="preserve">If the </w:t>
      </w:r>
      <w:r>
        <w:rPr>
          <w:rFonts w:eastAsia="SimSun"/>
          <w:i/>
          <w:lang w:eastAsia="en-US"/>
        </w:rPr>
        <w:t>C-RNTI</w:t>
      </w:r>
      <w:r>
        <w:rPr>
          <w:rFonts w:eastAsia="SimSun"/>
          <w:lang w:eastAsia="en-US"/>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SimSun"/>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MODIFICATION REQUEST message, the </w:t>
      </w:r>
      <w:r>
        <w:rPr>
          <w:rFonts w:eastAsia="Geneva"/>
          <w:lang w:eastAsia="zh-CN"/>
        </w:rPr>
        <w:t>gNB-DU</w:t>
      </w:r>
      <w:r>
        <w:rPr>
          <w:rFonts w:eastAsia="MS Mincho"/>
          <w:snapToGrid w:val="0"/>
          <w:lang w:eastAsia="en-US"/>
        </w:rPr>
        <w:t xml:space="preserve"> shall replace the received UL PDU Session Aggregate Maximum Bit Rate and use it </w:t>
      </w:r>
      <w:r>
        <w:rPr>
          <w:rFonts w:eastAsia="SimSun"/>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25"/>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25"/>
        <w:rPr>
          <w:rFonts w:eastAsia="SimSun"/>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 xml:space="preserve">CellGroupConfig </w:t>
      </w:r>
      <w:r>
        <w:t xml:space="preserve">IE in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25"/>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25"/>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25"/>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25"/>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25"/>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25"/>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bookmarkStart w:id="82" w:name="_Toc45832206"/>
      <w:bookmarkStart w:id="83" w:name="_Toc66289208"/>
      <w:bookmarkStart w:id="84" w:name="_Toc29892883"/>
      <w:bookmarkStart w:id="85" w:name="_Toc51763386"/>
      <w:bookmarkStart w:id="86" w:name="_Toc64448549"/>
      <w:bookmarkStart w:id="87" w:name="_Toc36556820"/>
      <w:bookmarkStart w:id="88" w:name="_Toc20955789"/>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pPr>
        <w:spacing w:after="120"/>
        <w:jc w:val="both"/>
        <w:rPr>
          <w:ins w:id="30" w:author="ZTE" w:date="2022-02-10T08:54:52Z"/>
          <w:lang w:eastAsia="zh-CN"/>
        </w:rPr>
      </w:pPr>
      <w:ins w:id="31" w:author="ZTE" w:date="2022-02-10T08:54:52Z">
        <w:r>
          <w:rPr>
            <w:lang w:eastAsia="zh-CN"/>
          </w:rPr>
          <w:t xml:space="preserve">If the </w:t>
        </w:r>
      </w:ins>
      <w:ins w:id="32" w:author="ZTE" w:date="2022-02-10T08:55:54Z">
        <w:r>
          <w:rPr>
            <w:rFonts w:hint="default"/>
            <w:i/>
            <w:lang w:val="en-US" w:eastAsia="zh-CN"/>
            <w:rPrChange w:id="33" w:author="ZTE" w:date="2022-02-10T08:56:18Z">
              <w:rPr>
                <w:rFonts w:hint="eastAsia"/>
                <w:lang w:val="en-US" w:eastAsia="zh-CN"/>
              </w:rPr>
            </w:rPrChange>
          </w:rPr>
          <w:t>RTT</w:t>
        </w:r>
      </w:ins>
      <w:ins w:id="34" w:author="ZTE" w:date="2022-02-10T08:55:42Z">
        <w:r>
          <w:rPr>
            <w:i/>
          </w:rPr>
          <w:t xml:space="preserve"> </w:t>
        </w:r>
      </w:ins>
      <w:ins w:id="35" w:author="ZTE" w:date="2022-02-10T08:57:39Z">
        <w:r>
          <w:rPr>
            <w:rFonts w:hint="eastAsia" w:eastAsia="SimSun"/>
            <w:i/>
            <w:lang w:val="en-US" w:eastAsia="zh-CN"/>
          </w:rPr>
          <w:t>M</w:t>
        </w:r>
      </w:ins>
      <w:ins w:id="36" w:author="ZTE" w:date="2022-02-10T08:57:45Z">
        <w:r>
          <w:rPr>
            <w:rFonts w:hint="eastAsia" w:eastAsia="SimSun"/>
            <w:i/>
            <w:lang w:val="en-US" w:eastAsia="zh-CN"/>
          </w:rPr>
          <w:t>easurement</w:t>
        </w:r>
      </w:ins>
      <w:ins w:id="37" w:author="ZTE" w:date="2022-02-10T08:57:46Z">
        <w:r>
          <w:rPr>
            <w:rFonts w:hint="eastAsia" w:eastAsia="SimSun"/>
            <w:i/>
            <w:lang w:val="en-US" w:eastAsia="zh-CN"/>
          </w:rPr>
          <w:t xml:space="preserve"> </w:t>
        </w:r>
      </w:ins>
      <w:ins w:id="38" w:author="ZTE" w:date="2022-02-10T08:55:42Z">
        <w:r>
          <w:rPr>
            <w:i/>
          </w:rPr>
          <w:t>Configuration</w:t>
        </w:r>
      </w:ins>
      <w:ins w:id="39" w:author="ZTE" w:date="2022-02-10T08:54:52Z">
        <w:r>
          <w:rPr>
            <w:i/>
            <w:lang w:eastAsia="zh-CN"/>
          </w:rPr>
          <w:t xml:space="preserve"> </w:t>
        </w:r>
      </w:ins>
      <w:ins w:id="40" w:author="ZTE" w:date="2022-02-10T08:54:52Z">
        <w:r>
          <w:rPr>
            <w:lang w:eastAsia="zh-CN"/>
          </w:rPr>
          <w:t xml:space="preserve">IE is included in the </w:t>
        </w:r>
      </w:ins>
      <w:ins w:id="41" w:author="ZTE" w:date="2022-02-10T08:54:52Z">
        <w:r>
          <w:rPr/>
          <w:t xml:space="preserve">UE CONTEXT </w:t>
        </w:r>
      </w:ins>
      <w:ins w:id="42" w:author="ZTE" w:date="2022-02-10T09:05:25Z">
        <w:r>
          <w:rPr/>
          <w:t>MODIFICATION</w:t>
        </w:r>
      </w:ins>
      <w:ins w:id="43" w:author="ZTE" w:date="2022-02-10T08:54:52Z">
        <w:r>
          <w:rPr/>
          <w:t xml:space="preserve"> REQUEST</w:t>
        </w:r>
      </w:ins>
      <w:ins w:id="44" w:author="ZTE" w:date="2022-02-10T09:01:40Z">
        <w:r>
          <w:rPr>
            <w:rFonts w:hint="eastAsia" w:eastAsia="SimSun"/>
            <w:lang w:val="en-US" w:eastAsia="zh-CN"/>
          </w:rPr>
          <w:t>,</w:t>
        </w:r>
      </w:ins>
      <w:ins w:id="45" w:author="ZTE" w:date="2022-02-10T08:54:52Z">
        <w:r>
          <w:rPr/>
          <w:t xml:space="preserve"> </w:t>
        </w:r>
      </w:ins>
      <w:ins w:id="46" w:author="ZTE" w:date="2022-02-10T09:01:42Z">
        <w:r>
          <w:rPr>
            <w:rFonts w:hint="eastAsia" w:eastAsia="SimSun"/>
            <w:lang w:val="en-US" w:eastAsia="zh-CN"/>
          </w:rPr>
          <w:t>t</w:t>
        </w:r>
      </w:ins>
      <w:ins w:id="47" w:author="ZTE" w:date="2022-02-10T08:54:52Z">
        <w:r>
          <w:rPr/>
          <w:t xml:space="preserve">he gNB-DU </w:t>
        </w:r>
      </w:ins>
      <w:ins w:id="48" w:author="ZTE" w:date="2022-02-10T08:54:52Z">
        <w:r>
          <w:rPr>
            <w:snapToGrid w:val="0"/>
            <w:lang w:eastAsia="zh-CN"/>
          </w:rPr>
          <w:t>may use it for R</w:t>
        </w:r>
      </w:ins>
      <w:ins w:id="49" w:author="ZTE" w:date="2022-02-10T09:02:05Z">
        <w:r>
          <w:rPr>
            <w:rFonts w:hint="eastAsia"/>
            <w:snapToGrid w:val="0"/>
            <w:lang w:val="en-US" w:eastAsia="zh-CN"/>
          </w:rPr>
          <w:t>T</w:t>
        </w:r>
      </w:ins>
      <w:ins w:id="50" w:author="ZTE" w:date="2022-02-10T09:02:06Z">
        <w:r>
          <w:rPr>
            <w:rFonts w:hint="eastAsia"/>
            <w:snapToGrid w:val="0"/>
            <w:lang w:val="en-US" w:eastAsia="zh-CN"/>
          </w:rPr>
          <w:t>T</w:t>
        </w:r>
      </w:ins>
      <w:ins w:id="51" w:author="ZTE" w:date="2022-02-10T08:54:52Z">
        <w:r>
          <w:rPr>
            <w:snapToGrid w:val="0"/>
            <w:lang w:eastAsia="zh-CN"/>
          </w:rPr>
          <w:t xml:space="preserve"> </w:t>
        </w:r>
      </w:ins>
      <w:ins w:id="52" w:author="ZTE" w:date="2022-02-10T09:02:16Z">
        <w:r>
          <w:rPr>
            <w:rFonts w:hint="eastAsia"/>
            <w:snapToGrid w:val="0"/>
            <w:lang w:val="en-US" w:eastAsia="zh-CN"/>
          </w:rPr>
          <w:t>mea</w:t>
        </w:r>
      </w:ins>
      <w:ins w:id="53" w:author="ZTE" w:date="2022-02-10T09:02:17Z">
        <w:r>
          <w:rPr>
            <w:rFonts w:hint="eastAsia"/>
            <w:snapToGrid w:val="0"/>
            <w:lang w:val="en-US" w:eastAsia="zh-CN"/>
          </w:rPr>
          <w:t>s</w:t>
        </w:r>
      </w:ins>
      <w:ins w:id="54" w:author="ZTE" w:date="2022-02-10T09:02:18Z">
        <w:r>
          <w:rPr>
            <w:rFonts w:hint="eastAsia"/>
            <w:snapToGrid w:val="0"/>
            <w:lang w:val="en-US" w:eastAsia="zh-CN"/>
          </w:rPr>
          <w:t>u</w:t>
        </w:r>
      </w:ins>
      <w:ins w:id="55" w:author="ZTE" w:date="2022-02-10T09:02:19Z">
        <w:r>
          <w:rPr>
            <w:rFonts w:hint="eastAsia"/>
            <w:snapToGrid w:val="0"/>
            <w:lang w:val="en-US" w:eastAsia="zh-CN"/>
          </w:rPr>
          <w:t>rem</w:t>
        </w:r>
      </w:ins>
      <w:ins w:id="56" w:author="ZTE" w:date="2022-02-10T09:02:20Z">
        <w:r>
          <w:rPr>
            <w:rFonts w:hint="eastAsia"/>
            <w:snapToGrid w:val="0"/>
            <w:lang w:val="en-US" w:eastAsia="zh-CN"/>
          </w:rPr>
          <w:t>en</w:t>
        </w:r>
      </w:ins>
      <w:ins w:id="57" w:author="ZTE" w:date="2022-02-10T09:02:21Z">
        <w:r>
          <w:rPr>
            <w:rFonts w:hint="eastAsia"/>
            <w:snapToGrid w:val="0"/>
            <w:lang w:val="en-US" w:eastAsia="zh-CN"/>
          </w:rPr>
          <w:t>t</w:t>
        </w:r>
      </w:ins>
      <w:ins w:id="58" w:author="ZTE" w:date="2022-02-10T09:14:36Z">
        <w:r>
          <w:rPr>
            <w:rFonts w:hint="eastAsia"/>
            <w:snapToGrid w:val="0"/>
            <w:lang w:val="en-US" w:eastAsia="zh-CN"/>
          </w:rPr>
          <w:t xml:space="preserve"> </w:t>
        </w:r>
      </w:ins>
      <w:ins w:id="59" w:author="ZTE" w:date="2022-02-10T09:14:37Z">
        <w:r>
          <w:rPr>
            <w:rFonts w:ascii="Times New Roman" w:hAnsi="Times New Roman" w:eastAsia="Times New Roman" w:cs="Times New Roman"/>
            <w:i w:val="0"/>
            <w:caps w:val="0"/>
            <w:snapToGrid w:val="0"/>
            <w:spacing w:val="0"/>
            <w:kern w:val="0"/>
            <w:sz w:val="20"/>
            <w:szCs w:val="20"/>
            <w:shd w:val="clear"/>
            <w:lang w:val="en-US" w:eastAsia="zh-CN" w:bidi="ar"/>
          </w:rPr>
          <w:t>of propagation delay compensation</w:t>
        </w:r>
      </w:ins>
      <w:ins w:id="60" w:author="ZTE" w:date="2022-02-10T08:54:52Z">
        <w:r>
          <w:rPr>
            <w:snapToGrid w:val="0"/>
            <w:lang w:eastAsia="zh-CN"/>
          </w:rPr>
          <w:t>.</w:t>
        </w:r>
      </w:ins>
    </w:p>
    <w:p/>
    <w:p>
      <w:pPr>
        <w:pStyle w:val="5"/>
      </w:pPr>
      <w:bookmarkStart w:id="89" w:name="_Toc74154321"/>
      <w:bookmarkStart w:id="90" w:name="_Toc81383065"/>
      <w:r>
        <w:t>8.3.4.3</w:t>
      </w:r>
      <w:r>
        <w:tab/>
      </w:r>
      <w:r>
        <w:t>Unsuccessful Operation</w:t>
      </w:r>
      <w:bookmarkEnd w:id="82"/>
      <w:bookmarkEnd w:id="83"/>
      <w:bookmarkEnd w:id="84"/>
      <w:bookmarkEnd w:id="85"/>
      <w:bookmarkEnd w:id="86"/>
      <w:bookmarkEnd w:id="87"/>
      <w:bookmarkEnd w:id="88"/>
      <w:bookmarkEnd w:id="89"/>
      <w:bookmarkEnd w:id="90"/>
    </w:p>
    <w:p>
      <w:pPr>
        <w:pStyle w:val="23"/>
        <w:rPr>
          <w:lang w:eastAsia="zh-CN"/>
        </w:rPr>
      </w:pPr>
      <w:r>
        <w:drawing>
          <wp:inline distT="0" distB="0" distL="114300" distR="114300">
            <wp:extent cx="3448050" cy="1619250"/>
            <wp:effectExtent l="0" t="0" r="0" b="0"/>
            <wp:docPr id="4"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true"/>
                    </pic:cNvPicPr>
                  </pic:nvPicPr>
                  <pic:blipFill>
                    <a:blip r:embed="rId10"/>
                    <a:stretch>
                      <a:fillRect/>
                    </a:stretch>
                  </pic:blipFill>
                  <pic:spPr>
                    <a:xfrm>
                      <a:off x="0" y="0"/>
                      <a:ext cx="3448050" cy="1619250"/>
                    </a:xfrm>
                    <a:prstGeom prst="rect">
                      <a:avLst/>
                    </a:prstGeom>
                    <a:noFill/>
                    <a:ln>
                      <a:noFill/>
                    </a:ln>
                  </pic:spPr>
                </pic:pic>
              </a:graphicData>
            </a:graphic>
          </wp:inline>
        </w:drawing>
      </w:r>
    </w:p>
    <w:p>
      <w:pPr>
        <w:pStyle w:val="24"/>
      </w:pPr>
      <w:r>
        <w:t xml:space="preserve">Figure 8.3.4.3-1: UE Context Modification procedure. Unsuccessful </w:t>
      </w:r>
      <w:r>
        <w:rPr>
          <w:rFonts w:eastAsia="MS Mincho"/>
        </w:rPr>
        <w:t>o</w:t>
      </w:r>
      <w:r>
        <w:t>peration</w:t>
      </w:r>
    </w:p>
    <w:p>
      <w:r>
        <w:t xml:space="preserve">In case none of the requested modifications of the UE context can be successfully performed, the gNB-DU shall respond with the UE </w:t>
      </w:r>
      <w:r>
        <w:rPr>
          <w:lang w:eastAsia="zh-CN"/>
        </w:rPr>
        <w:t>CONTEXT</w:t>
      </w:r>
      <w:r>
        <w:t xml:space="preserve"> MODIFICATION FAILURE message with an appropriate cause value.</w:t>
      </w:r>
      <w:r>
        <w:rPr>
          <w:lang w:eastAsia="zh-CN"/>
        </w:rPr>
        <w:t xml:space="preserve"> If the </w:t>
      </w:r>
      <w:r>
        <w:rPr>
          <w:i/>
          <w:lang w:eastAsia="zh-CN"/>
        </w:rPr>
        <w:t>Conditional Intra-DU Mobility Information</w:t>
      </w:r>
      <w:r>
        <w:rPr>
          <w:lang w:eastAsia="zh-CN"/>
        </w:rPr>
        <w:t xml:space="preserve"> IE was included in the UE CONTEXT </w:t>
      </w:r>
      <w:r>
        <w:t>MODIFICATION</w:t>
      </w:r>
      <w:r>
        <w:rPr>
          <w:lang w:eastAsia="zh-CN"/>
        </w:rPr>
        <w:t xml:space="preserve"> REQUEST message and set to "CHO-initiation", the gNB-DU shall </w:t>
      </w:r>
      <w:r>
        <w:t xml:space="preserve">include the received </w:t>
      </w:r>
      <w:r>
        <w:rPr>
          <w:i/>
          <w:iCs/>
        </w:rPr>
        <w:t xml:space="preserve">SpCell ID </w:t>
      </w:r>
      <w:r>
        <w:t xml:space="preserve">IE as the </w:t>
      </w:r>
      <w:r>
        <w:rPr>
          <w:i/>
          <w:iCs/>
        </w:rPr>
        <w:t>Requested Target Cell ID</w:t>
      </w:r>
      <w:r>
        <w:t xml:space="preserve"> IE in the UE CONTEXT MODIFICATION FAILURE message.</w:t>
      </w:r>
    </w:p>
    <w:p>
      <w:pPr>
        <w:rPr>
          <w:rFonts w:eastAsia="SimSun"/>
        </w:rPr>
      </w:pPr>
      <w:r>
        <w:rPr>
          <w:rFonts w:eastAsia="SimSun"/>
          <w:lang w:eastAsia="en-US"/>
        </w:rPr>
        <w:t xml:space="preserve">If the gNB-DU is not able to accept the </w:t>
      </w:r>
      <w:r>
        <w:rPr>
          <w:rFonts w:eastAsia="SimSun"/>
          <w:i/>
          <w:lang w:eastAsia="en-US"/>
        </w:rPr>
        <w:t>SpCell ID</w:t>
      </w:r>
      <w:r>
        <w:rPr>
          <w:rFonts w:eastAsia="SimSun"/>
          <w:lang w:eastAsia="en-US"/>
        </w:rPr>
        <w:t xml:space="preserve"> IE in UE CONTEXT MODIFICATION REQUEST message, it shall reply with the UE CONTEXT MODIFICATION FAILURE message.</w:t>
      </w:r>
      <w:r>
        <w:rPr>
          <w:rFonts w:eastAsia="SimSun"/>
        </w:rPr>
        <w:t xml:space="preserve"> </w:t>
      </w:r>
    </w:p>
    <w:p>
      <w:r>
        <w:rPr>
          <w:lang w:eastAsia="zh-CN"/>
        </w:rPr>
        <w:t xml:space="preserve">If the </w:t>
      </w:r>
      <w:r>
        <w:rPr>
          <w:i/>
          <w:lang w:eastAsia="zh-CN"/>
        </w:rPr>
        <w:t>Conditional Intra-DU Mobility Information</w:t>
      </w:r>
      <w:r>
        <w:rPr>
          <w:lang w:eastAsia="zh-CN"/>
        </w:rPr>
        <w:t xml:space="preserve"> IE was included and set to "CHO-initiation" or "CHO-replace" but the </w:t>
      </w:r>
      <w:r>
        <w:rPr>
          <w:i/>
          <w:iCs/>
          <w:lang w:eastAsia="zh-CN"/>
        </w:rPr>
        <w:t xml:space="preserve">SpCell ID </w:t>
      </w:r>
      <w:r>
        <w:rPr>
          <w:lang w:eastAsia="zh-CN"/>
        </w:rPr>
        <w:t>IE was not included in the UE CONTEXT MODIFICATION REQUEST message, the gNB-DU shall respond with the UE CONTEXT MODIFICATION FAILURE message with an appropriate cause value.</w:t>
      </w:r>
    </w:p>
    <w:p>
      <w:pPr>
        <w:pStyle w:val="5"/>
      </w:pPr>
      <w:bookmarkStart w:id="91" w:name="_Toc81383066"/>
      <w:bookmarkStart w:id="92" w:name="_Toc36556821"/>
      <w:bookmarkStart w:id="93" w:name="_Toc45832207"/>
      <w:bookmarkStart w:id="94" w:name="_Toc74154322"/>
      <w:bookmarkStart w:id="95" w:name="_Toc64448550"/>
      <w:bookmarkStart w:id="96" w:name="_Toc66289209"/>
      <w:bookmarkStart w:id="97" w:name="_Toc20955790"/>
      <w:bookmarkStart w:id="98" w:name="_Toc51763387"/>
      <w:bookmarkStart w:id="99" w:name="_Toc29892884"/>
      <w:r>
        <w:t>8.3.4.4</w:t>
      </w:r>
      <w:r>
        <w:tab/>
      </w:r>
      <w:r>
        <w:t>Abnormal Conditions</w:t>
      </w:r>
      <w:bookmarkEnd w:id="91"/>
      <w:bookmarkEnd w:id="92"/>
      <w:bookmarkEnd w:id="93"/>
      <w:bookmarkEnd w:id="94"/>
      <w:bookmarkEnd w:id="95"/>
      <w:bookmarkEnd w:id="96"/>
      <w:bookmarkEnd w:id="97"/>
      <w:bookmarkEnd w:id="98"/>
      <w:bookmarkEnd w:id="99"/>
    </w:p>
    <w:p>
      <w:r>
        <w:t xml:space="preserve">If the gNB-DU receives a </w:t>
      </w:r>
      <w:r>
        <w:rPr>
          <w:rFonts w:eastAsia="SimSun"/>
          <w:lang w:eastAsia="en-US"/>
        </w:rPr>
        <w:t xml:space="preserve">UE CONTEXT </w:t>
      </w:r>
      <w:r>
        <w:t xml:space="preserve">MODIFICATION </w:t>
      </w:r>
      <w:r>
        <w:rPr>
          <w:rFonts w:eastAsia="SimSun"/>
          <w:lang w:eastAsia="en-US"/>
        </w:rPr>
        <w:t xml:space="preserve">REQUEST </w:t>
      </w:r>
      <w:r>
        <w:t xml:space="preserve">message containing a </w:t>
      </w:r>
      <w:r>
        <w:rPr>
          <w:i/>
        </w:rPr>
        <w:t>E-UTRAN QoS</w:t>
      </w:r>
      <w:r>
        <w:t xml:space="preserve"> IE for a GBR QoS DRB but where the </w:t>
      </w:r>
      <w:r>
        <w:rPr>
          <w:i/>
        </w:rPr>
        <w:t>GBR QoS Information</w:t>
      </w:r>
      <w:r>
        <w:t xml:space="preserve"> IE is not present, the gNB-DU shall report the establishment of the corresponding DRB as failed in the </w:t>
      </w:r>
      <w:r>
        <w:rPr>
          <w:i/>
        </w:rPr>
        <w:t xml:space="preserve">DRB Failed to Setup List </w:t>
      </w:r>
      <w:r>
        <w:t xml:space="preserve">IE of the </w:t>
      </w:r>
      <w:r>
        <w:rPr>
          <w:rFonts w:eastAsia="SimSun"/>
          <w:lang w:eastAsia="en-US"/>
        </w:rPr>
        <w:t xml:space="preserve">UE CONTEXT </w:t>
      </w:r>
      <w:r>
        <w:t xml:space="preserve">MODIFICATION </w:t>
      </w:r>
      <w:r>
        <w:rPr>
          <w:rFonts w:eastAsia="SimSun"/>
          <w:lang w:eastAsia="en-US"/>
        </w:rPr>
        <w:t>RESPONSE</w:t>
      </w:r>
      <w:r>
        <w:t xml:space="preserve"> message with an appropriate cause value.</w:t>
      </w:r>
    </w:p>
    <w:p>
      <w:r>
        <w:t xml:space="preserve">If the gNB-DU receives a </w:t>
      </w:r>
      <w:r>
        <w:rPr>
          <w:rFonts w:eastAsia="SimSun"/>
          <w:lang w:eastAsia="en-US"/>
        </w:rPr>
        <w:t xml:space="preserve">UE CONTEXT </w:t>
      </w:r>
      <w:r>
        <w:t xml:space="preserve">MODIFICATION </w:t>
      </w:r>
      <w:r>
        <w:rPr>
          <w:rFonts w:eastAsia="SimSun"/>
          <w:lang w:eastAsia="en-US"/>
        </w:rPr>
        <w:t xml:space="preserve">REQUEST </w:t>
      </w:r>
      <w:r>
        <w:t xml:space="preserve">message containing a </w:t>
      </w:r>
      <w:r>
        <w:rPr>
          <w:i/>
        </w:rPr>
        <w:t>DRB QoS</w:t>
      </w:r>
      <w:r>
        <w:t xml:space="preserve"> IE for a GBR QoS DRB but where the </w:t>
      </w:r>
      <w:r>
        <w:rPr>
          <w:i/>
        </w:rPr>
        <w:t xml:space="preserve">GBR QoS Flow Information </w:t>
      </w:r>
      <w:r>
        <w:t xml:space="preserve">IE is not present, the gNB-DU shall report the establishment of the corresponding DRBs as failed in the </w:t>
      </w:r>
      <w:r>
        <w:rPr>
          <w:i/>
        </w:rPr>
        <w:t xml:space="preserve">DRB Failed to Setup List </w:t>
      </w:r>
      <w:r>
        <w:t xml:space="preserve">IE of the </w:t>
      </w:r>
      <w:r>
        <w:rPr>
          <w:rFonts w:eastAsia="SimSun"/>
          <w:lang w:eastAsia="en-US"/>
        </w:rPr>
        <w:t xml:space="preserve">UE CONTEXT </w:t>
      </w:r>
      <w:r>
        <w:t xml:space="preserve">MODIFICATION </w:t>
      </w:r>
      <w:r>
        <w:rPr>
          <w:rFonts w:eastAsia="SimSun"/>
          <w:lang w:eastAsia="en-US"/>
        </w:rPr>
        <w:t>RESPONSE</w:t>
      </w:r>
      <w:r>
        <w:t xml:space="preserve"> message with an appropriate cause value.</w:t>
      </w:r>
    </w:p>
    <w:p>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lang w:eastAsia="en-US"/>
        </w:rPr>
        <w:t xml:space="preserve">UE CONTEXT </w:t>
      </w:r>
      <w:r>
        <w:t xml:space="preserve">MODIFICATION </w:t>
      </w:r>
      <w:r>
        <w:rPr>
          <w:rFonts w:eastAsia="SimSun"/>
          <w:lang w:eastAsia="en-US"/>
        </w:rPr>
        <w:t>REQUEST</w:t>
      </w:r>
      <w:r>
        <w:rPr>
          <w:rFonts w:eastAsia="SimSun"/>
        </w:rPr>
        <w:t xml:space="preserve"> </w:t>
      </w:r>
      <w:r>
        <w:t xml:space="preserve">message and is set to the value "delay critical" but the </w:t>
      </w:r>
      <w:r>
        <w:rPr>
          <w:i/>
        </w:rPr>
        <w:t>Maximum Data Burst Volume</w:t>
      </w:r>
      <w:r>
        <w:t xml:space="preserve"> IE is not present, the gNB-DU shall report the establishment of the corresponding DRB as failed in the </w:t>
      </w:r>
      <w:r>
        <w:rPr>
          <w:i/>
        </w:rPr>
        <w:t>DRB Failed to Setup List</w:t>
      </w:r>
      <w:r>
        <w:t xml:space="preserve"> IE of the of the </w:t>
      </w:r>
      <w:r>
        <w:rPr>
          <w:rFonts w:eastAsia="SimSun"/>
          <w:lang w:eastAsia="en-US"/>
        </w:rPr>
        <w:t xml:space="preserve">UE CONTEXT </w:t>
      </w:r>
      <w:r>
        <w:t xml:space="preserve">MODIFICATION </w:t>
      </w:r>
      <w:r>
        <w:rPr>
          <w:rFonts w:eastAsia="SimSun"/>
          <w:lang w:eastAsia="en-US"/>
        </w:rPr>
        <w:t>RESPONSE</w:t>
      </w:r>
      <w:r>
        <w:t xml:space="preserve"> message with an appropriate cause value. </w:t>
      </w:r>
    </w:p>
    <w:p>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ose non-associated candidate cells</w:t>
      </w:r>
      <w:r>
        <w:t>.</w:t>
      </w:r>
    </w:p>
    <w:p>
      <w:r>
        <w:t xml:space="preserve">In case of "CHO-replace" when the </w:t>
      </w:r>
      <w:r>
        <w:rPr>
          <w:i/>
          <w:iCs/>
        </w:rPr>
        <w:t>Target gNB-DU UE F1AP ID</w:t>
      </w:r>
      <w:r>
        <w:t xml:space="preserve"> IE is included, if the candidate cell in the </w:t>
      </w:r>
      <w:r>
        <w:rPr>
          <w:i/>
          <w:iCs/>
        </w:rPr>
        <w:t>SpCell ID</w:t>
      </w:r>
      <w:r>
        <w:t xml:space="preserve"> IE included in the UE CONTEXT MODIFICATION REQUEST message was not prepared using the same UE-associated signalling connection, the gNB-DU shall ignore this candidate cell.</w:t>
      </w:r>
    </w:p>
    <w:p>
      <w:pPr>
        <w:jc w:val="both"/>
        <w:rPr>
          <w:rFonts w:hint="eastAsia"/>
          <w:color w:val="FF0000"/>
          <w:highlight w:val="yellow"/>
          <w:lang w:eastAsia="zh-CN"/>
        </w:rPr>
      </w:pPr>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3"/>
        <w:numPr>
          <w:ilvl w:val="1"/>
          <w:numId w:val="0"/>
        </w:numPr>
        <w:rPr>
          <w:szCs w:val="32"/>
        </w:rPr>
      </w:pPr>
      <w:r>
        <w:rPr>
          <w:szCs w:val="32"/>
        </w:rPr>
        <w:t>8.12</w:t>
      </w:r>
      <w:r>
        <w:rPr>
          <w:szCs w:val="32"/>
        </w:rPr>
        <w:tab/>
      </w:r>
      <w:r>
        <w:rPr>
          <w:szCs w:val="32"/>
        </w:rPr>
        <w:t>Reference</w:t>
      </w:r>
      <w:r>
        <w:rPr>
          <w:szCs w:val="32"/>
          <w:lang w:eastAsia="zh-CN"/>
        </w:rPr>
        <w:t xml:space="preserve"> Time</w:t>
      </w:r>
      <w:r>
        <w:rPr>
          <w:szCs w:val="32"/>
        </w:rPr>
        <w:t xml:space="preserve"> Information Reporting procedures</w:t>
      </w:r>
      <w:bookmarkEnd w:id="10"/>
      <w:bookmarkEnd w:id="11"/>
      <w:bookmarkEnd w:id="12"/>
      <w:bookmarkEnd w:id="13"/>
      <w:bookmarkEnd w:id="14"/>
      <w:bookmarkEnd w:id="15"/>
      <w:bookmarkStart w:id="100" w:name="_Toc66289322"/>
      <w:bookmarkStart w:id="101" w:name="_Toc45832317"/>
      <w:bookmarkStart w:id="102" w:name="_Toc74154435"/>
      <w:bookmarkStart w:id="103" w:name="_Toc51763497"/>
      <w:bookmarkStart w:id="104" w:name="_Toc64448663"/>
      <w:bookmarkStart w:id="105" w:name="_Toc81383179"/>
    </w:p>
    <w:p>
      <w:pPr>
        <w:pStyle w:val="3"/>
        <w:numPr>
          <w:ilvl w:val="1"/>
          <w:numId w:val="0"/>
        </w:numPr>
        <w:rPr>
          <w:lang w:eastAsia="zh-CN"/>
        </w:rPr>
      </w:pPr>
      <w:r>
        <w:t>8.12.1</w:t>
      </w:r>
      <w:r>
        <w:tab/>
      </w:r>
      <w:r>
        <w:t>Reference</w:t>
      </w:r>
      <w:r>
        <w:rPr>
          <w:lang w:eastAsia="zh-CN"/>
        </w:rPr>
        <w:t xml:space="preserve"> Time</w:t>
      </w:r>
      <w:r>
        <w:t xml:space="preserve"> Information Reporting Control</w:t>
      </w:r>
      <w:bookmarkEnd w:id="100"/>
      <w:bookmarkEnd w:id="101"/>
      <w:bookmarkEnd w:id="102"/>
      <w:bookmarkEnd w:id="103"/>
      <w:bookmarkEnd w:id="104"/>
      <w:bookmarkEnd w:id="105"/>
    </w:p>
    <w:p>
      <w:pPr>
        <w:pStyle w:val="5"/>
        <w:numPr>
          <w:ilvl w:val="1"/>
          <w:numId w:val="0"/>
        </w:numPr>
        <w:rPr>
          <w:szCs w:val="24"/>
          <w:lang w:eastAsia="zh-CN"/>
        </w:rPr>
      </w:pPr>
      <w:bookmarkStart w:id="106" w:name="_Toc81383180"/>
      <w:bookmarkStart w:id="107" w:name="_Toc64448664"/>
      <w:bookmarkStart w:id="108" w:name="_Toc74154436"/>
      <w:bookmarkStart w:id="109" w:name="_Toc14044406"/>
      <w:bookmarkStart w:id="110" w:name="_Toc45832318"/>
      <w:bookmarkStart w:id="111" w:name="_Toc51763498"/>
      <w:bookmarkStart w:id="112" w:name="_Toc66289323"/>
      <w:r>
        <w:rPr>
          <w:szCs w:val="24"/>
        </w:rPr>
        <w:t>8.12.1.1</w:t>
      </w:r>
      <w:r>
        <w:rPr>
          <w:szCs w:val="24"/>
        </w:rPr>
        <w:tab/>
      </w:r>
      <w:r>
        <w:rPr>
          <w:szCs w:val="24"/>
        </w:rPr>
        <w:t>General</w:t>
      </w:r>
      <w:bookmarkEnd w:id="106"/>
      <w:bookmarkEnd w:id="107"/>
      <w:bookmarkEnd w:id="108"/>
      <w:bookmarkEnd w:id="109"/>
      <w:bookmarkEnd w:id="110"/>
      <w:bookmarkEnd w:id="111"/>
      <w:bookmarkEnd w:id="112"/>
    </w:p>
    <w:p>
      <w:pPr>
        <w:rPr>
          <w:rFonts w:eastAsia="Yu Mincho"/>
          <w:lang w:eastAsia="zh-CN"/>
        </w:rPr>
      </w:pPr>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command the gNB-DU to send the requested accurate reference time information to the gNB-CU</w:t>
      </w:r>
      <w:r>
        <w:rPr>
          <w:rFonts w:eastAsia="Yu Mincho"/>
          <w:lang w:eastAsia="zh-CN"/>
        </w:rPr>
        <w:t>.</w:t>
      </w:r>
      <w:r>
        <w:rPr>
          <w:rFonts w:eastAsia="Yu Mincho"/>
        </w:rPr>
        <w:t xml:space="preserve"> </w:t>
      </w:r>
      <w:r>
        <w:rPr>
          <w:rFonts w:eastAsia="Yu Mincho"/>
          <w:lang w:eastAsia="zh-CN"/>
        </w:rPr>
        <w:t>The procedure uses non-UE associated signalling.</w:t>
      </w:r>
    </w:p>
    <w:p>
      <w:pPr>
        <w:pStyle w:val="5"/>
        <w:numPr>
          <w:ilvl w:val="1"/>
          <w:numId w:val="0"/>
        </w:numPr>
        <w:rPr>
          <w:szCs w:val="24"/>
        </w:rPr>
      </w:pPr>
      <w:bookmarkStart w:id="113" w:name="_Toc14044407"/>
      <w:bookmarkStart w:id="114" w:name="_Toc51763499"/>
      <w:bookmarkStart w:id="115" w:name="_Toc66289324"/>
      <w:bookmarkStart w:id="116" w:name="_Toc81383181"/>
      <w:bookmarkStart w:id="117" w:name="_Toc64448665"/>
      <w:bookmarkStart w:id="118" w:name="_Toc74154437"/>
      <w:bookmarkStart w:id="119" w:name="_Toc45832319"/>
      <w:r>
        <w:rPr>
          <w:szCs w:val="24"/>
        </w:rPr>
        <w:t>8.12.1.2</w:t>
      </w:r>
      <w:r>
        <w:rPr>
          <w:szCs w:val="24"/>
        </w:rPr>
        <w:tab/>
      </w:r>
      <w:r>
        <w:rPr>
          <w:szCs w:val="24"/>
        </w:rPr>
        <w:t>Successful Operation</w:t>
      </w:r>
      <w:bookmarkEnd w:id="113"/>
      <w:bookmarkEnd w:id="114"/>
      <w:bookmarkEnd w:id="115"/>
      <w:bookmarkEnd w:id="116"/>
      <w:bookmarkEnd w:id="117"/>
      <w:bookmarkEnd w:id="118"/>
      <w:bookmarkEnd w:id="119"/>
    </w:p>
    <w:p/>
    <w:p>
      <w:pPr>
        <w:pStyle w:val="23"/>
        <w:rPr>
          <w:lang w:eastAsia="zh-CN"/>
        </w:rPr>
      </w:pPr>
      <w:r>
        <w:object>
          <v:shape id="_x0000_i1025" o:spt="75" type="#_x0000_t75" style="height:92.1pt;width:348.25pt;" o:ole="t" filled="f" o:preferrelative="t" stroked="f" coordsize="21600,21600">
            <v:path/>
            <v:fill on="f" focussize="0,0"/>
            <v:stroke on="f" joinstyle="miter"/>
            <v:imagedata r:id="rId12" o:title=""/>
            <o:lock v:ext="edit" aspectratio="t"/>
            <w10:wrap type="none"/>
            <w10:anchorlock/>
          </v:shape>
          <o:OLEObject Type="Embed" ProgID="Word.Document.8" ShapeID="_x0000_i1025" DrawAspect="Content" ObjectID="_1468075725" r:id="rId11">
            <o:LockedField>false</o:LockedField>
          </o:OLEObject>
        </w:object>
      </w:r>
    </w:p>
    <w:p>
      <w:pPr>
        <w:pStyle w:val="24"/>
      </w:pPr>
      <w:r>
        <w:t>Figure 8.12.1.2-1: Reference</w:t>
      </w:r>
      <w:r>
        <w:rPr>
          <w:lang w:eastAsia="zh-CN"/>
        </w:rPr>
        <w:t xml:space="preserve"> Time</w:t>
      </w:r>
      <w:r>
        <w:t xml:space="preserve"> Information Reporting Control</w:t>
      </w:r>
    </w:p>
    <w:p>
      <w:pPr>
        <w:rPr>
          <w:rFonts w:eastAsia="Yu Mincho"/>
        </w:rPr>
      </w:pPr>
      <w:r>
        <w:rPr>
          <w:rFonts w:eastAsia="Yu Mincho"/>
        </w:rPr>
        <w:t xml:space="preserve">The gNB-CU initiates the procedure by sending </w:t>
      </w:r>
      <w:bookmarkStart w:id="120" w:name="OLE_LINK16"/>
      <w:r>
        <w:t>REFERENCE TIME INFORMATION REPORTING CONTROL</w:t>
      </w:r>
      <w:bookmarkEnd w:id="120"/>
      <w:r>
        <w:rPr>
          <w:rFonts w:eastAsia="Yu Mincho"/>
        </w:rPr>
        <w:t xml:space="preserve"> message to the gNB-DU. Upon reception of the </w:t>
      </w:r>
      <w:r>
        <w:t>REFERENCE TIME INFORMATION REPORTING CONTROL</w:t>
      </w:r>
      <w:r>
        <w:rPr>
          <w:rFonts w:eastAsia="Yu Mincho"/>
        </w:rPr>
        <w:t xml:space="preserve"> message, the gNB-DU shall, if supported, perform the requested reference time information reporting action.</w:t>
      </w:r>
    </w:p>
    <w:p>
      <w:pPr>
        <w:rPr>
          <w:rFonts w:eastAsia="Yu Mincho"/>
        </w:rPr>
      </w:pPr>
      <w:r>
        <w:rPr>
          <w:rFonts w:eastAsia="Yu Mincho"/>
        </w:rPr>
        <w:t xml:space="preserve">The </w:t>
      </w:r>
      <w:r>
        <w:rPr>
          <w:rFonts w:hint="eastAsia" w:eastAsia="Yu Mincho"/>
          <w:i/>
        </w:rPr>
        <w:t>Report</w:t>
      </w:r>
      <w:r>
        <w:rPr>
          <w:rFonts w:eastAsia="Yu Mincho"/>
          <w:i/>
        </w:rPr>
        <w:t xml:space="preserve"> Type</w:t>
      </w:r>
      <w:r>
        <w:rPr>
          <w:rFonts w:eastAsia="Yu Mincho"/>
        </w:rPr>
        <w:t xml:space="preserve"> IE indicates to the gNB-DU whether:</w:t>
      </w:r>
    </w:p>
    <w:p>
      <w:pPr>
        <w:pStyle w:val="25"/>
      </w:pPr>
      <w:r>
        <w:t>-</w:t>
      </w:r>
      <w:r>
        <w:tab/>
      </w:r>
      <w:r>
        <w:t>to report on demand;</w:t>
      </w:r>
    </w:p>
    <w:p>
      <w:pPr>
        <w:pStyle w:val="25"/>
      </w:pPr>
      <w:r>
        <w:t>-</w:t>
      </w:r>
      <w:r>
        <w:tab/>
      </w:r>
      <w:r>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p>
    <w:p>
      <w:pPr>
        <w:pStyle w:val="25"/>
      </w:pPr>
      <w:r>
        <w:t>-</w:t>
      </w:r>
      <w:r>
        <w:tab/>
      </w:r>
      <w:r>
        <w:t>to stop periodic reporting.</w:t>
      </w:r>
    </w:p>
    <w:p>
      <w:pPr>
        <w:rPr>
          <w:ins w:id="61" w:author="ZTE" w:date="2021-10-12T18:20:00Z"/>
        </w:rPr>
      </w:pPr>
      <w:ins w:id="62" w:author="ZTE" w:date="2021-10-12T18:20:00Z">
        <w:r>
          <w:rPr/>
          <w:t xml:space="preserve">If the </w:t>
        </w:r>
      </w:ins>
      <w:ins w:id="63" w:author="ZTE" w:date="2021-10-12T18:20:00Z">
        <w:r>
          <w:rPr>
            <w:i/>
            <w:lang w:val="en-US" w:eastAsia="zh-CN"/>
          </w:rPr>
          <w:t xml:space="preserve">Uu time synchronization error budget </w:t>
        </w:r>
      </w:ins>
      <w:ins w:id="64" w:author="ZTE" w:date="2021-10-12T18:20:00Z">
        <w:r>
          <w:rPr>
            <w:rFonts w:eastAsia="Batang"/>
          </w:rPr>
          <w:t xml:space="preserve">IE is included in the </w:t>
        </w:r>
      </w:ins>
      <w:ins w:id="65" w:author="ZTE" w:date="2021-10-12T18:32:00Z">
        <w:r>
          <w:rPr/>
          <w:t>REFERENCE TIME INFORMATION REPORTING CONTROL</w:t>
        </w:r>
      </w:ins>
      <w:ins w:id="66" w:author="ZTE" w:date="2021-10-12T18:20:00Z">
        <w:r>
          <w:rPr/>
          <w:t xml:space="preserve"> message, the </w:t>
        </w:r>
      </w:ins>
      <w:ins w:id="67" w:author="ZTE" w:date="2021-10-12T18:32:00Z">
        <w:r>
          <w:rPr>
            <w:rFonts w:eastAsia="Yu Mincho"/>
          </w:rPr>
          <w:t>gNB-DU</w:t>
        </w:r>
      </w:ins>
      <w:ins w:id="68" w:author="ZTE" w:date="2021-10-12T18:20:00Z">
        <w:r>
          <w:rPr/>
          <w:t xml:space="preserve"> node may use it as described in TS 23.501 [</w:t>
        </w:r>
      </w:ins>
      <w:ins w:id="69" w:author="ZTE" w:date="2021-10-15T14:15:00Z">
        <w:r>
          <w:rPr>
            <w:rFonts w:hint="eastAsia" w:eastAsia="宋体"/>
            <w:lang w:val="en-US" w:eastAsia="zh-CN"/>
          </w:rPr>
          <w:t>21</w:t>
        </w:r>
      </w:ins>
      <w:ins w:id="70" w:author="ZTE" w:date="2021-10-12T18:20:00Z">
        <w:r>
          <w:rPr/>
          <w:t>].</w:t>
        </w:r>
      </w:ins>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3"/>
        <w:numPr>
          <w:ilvl w:val="0"/>
          <w:numId w:val="0"/>
        </w:numPr>
        <w:ind w:left="576" w:hanging="576"/>
        <w:rPr>
          <w:ins w:id="71" w:author="ZTE" w:date="2022-02-08T11:40:13Z"/>
          <w:b/>
        </w:rPr>
      </w:pPr>
      <w:ins w:id="72" w:author="ZTE" w:date="2022-02-08T11:40:13Z">
        <w:r>
          <w:rPr>
            <w:rFonts w:hint="eastAsia" w:eastAsia="SimSun"/>
            <w:lang w:val="en-US" w:eastAsia="zh-CN"/>
          </w:rPr>
          <w:t>8</w:t>
        </w:r>
      </w:ins>
      <w:ins w:id="73" w:author="ZTE" w:date="2022-02-08T11:40:13Z">
        <w:r>
          <w:rPr/>
          <w:t>.xx</w:t>
        </w:r>
      </w:ins>
      <w:ins w:id="74" w:author="ZTE" w:date="2022-02-08T11:40:13Z">
        <w:r>
          <w:rPr/>
          <w:tab/>
        </w:r>
      </w:ins>
      <w:ins w:id="75" w:author="ZTE" w:date="2022-02-08T11:40:13Z">
        <w:r>
          <w:rPr>
            <w:rFonts w:hint="eastAsia"/>
            <w:lang w:val="en-US" w:eastAsia="zh-CN"/>
          </w:rPr>
          <w:t>gNB Rx-Tx Time Difference</w:t>
        </w:r>
      </w:ins>
      <w:ins w:id="76" w:author="ZTE" w:date="2022-02-08T11:40:13Z">
        <w:r>
          <w:rPr/>
          <w:t xml:space="preserve"> Information Reporting procedures</w:t>
        </w:r>
      </w:ins>
    </w:p>
    <w:p>
      <w:pPr>
        <w:pStyle w:val="4"/>
        <w:numPr>
          <w:ilvl w:val="0"/>
          <w:numId w:val="0"/>
        </w:numPr>
        <w:ind w:left="720" w:hanging="720"/>
        <w:rPr>
          <w:ins w:id="77" w:author="ZTE" w:date="2022-02-08T11:40:13Z"/>
        </w:rPr>
      </w:pPr>
      <w:ins w:id="78" w:author="ZTE" w:date="2022-02-08T11:40:13Z">
        <w:bookmarkStart w:id="121" w:name="_1003063495"/>
        <w:bookmarkEnd w:id="121"/>
        <w:bookmarkStart w:id="122" w:name="_1003063453"/>
        <w:bookmarkEnd w:id="122"/>
        <w:bookmarkStart w:id="123" w:name="_1003063512"/>
        <w:bookmarkEnd w:id="123"/>
        <w:bookmarkStart w:id="124" w:name="_Toc64448667"/>
        <w:bookmarkStart w:id="125" w:name="_Toc51763501"/>
        <w:bookmarkStart w:id="126" w:name="_Toc66289326"/>
        <w:bookmarkStart w:id="127" w:name="_Toc45832321"/>
        <w:r>
          <w:rPr/>
          <w:t>8.xx</w:t>
        </w:r>
      </w:ins>
      <w:ins w:id="79" w:author="ZTE" w:date="2022-02-08T11:40:13Z">
        <w:r>
          <w:rPr>
            <w:lang w:val="en-US" w:eastAsia="zh-CN"/>
          </w:rPr>
          <w:t>.</w:t>
        </w:r>
      </w:ins>
      <w:ins w:id="80" w:author="ZTE" w:date="2022-02-08T11:40:13Z">
        <w:r>
          <w:rPr>
            <w:rFonts w:hint="eastAsia"/>
            <w:lang w:val="en-US" w:eastAsia="zh-CN"/>
          </w:rPr>
          <w:t>1</w:t>
        </w:r>
      </w:ins>
      <w:ins w:id="81" w:author="ZTE" w:date="2022-02-08T11:40:13Z">
        <w:r>
          <w:rPr/>
          <w:tab/>
        </w:r>
      </w:ins>
      <w:ins w:id="82" w:author="ZTE" w:date="2022-02-08T11:40:13Z">
        <w:r>
          <w:rPr>
            <w:rFonts w:hint="eastAsia"/>
            <w:lang w:val="en-US" w:eastAsia="zh-CN"/>
          </w:rPr>
          <w:t>gNB Rx-Tx Time Difference</w:t>
        </w:r>
      </w:ins>
      <w:ins w:id="83" w:author="ZTE" w:date="2022-02-08T11:40:13Z">
        <w:r>
          <w:rPr>
            <w:lang w:val="en-US" w:eastAsia="zh-CN"/>
          </w:rPr>
          <w:t xml:space="preserve"> Information</w:t>
        </w:r>
      </w:ins>
      <w:ins w:id="84" w:author="ZTE" w:date="2022-02-08T11:40:13Z">
        <w:r>
          <w:rPr/>
          <w:t xml:space="preserve"> </w:t>
        </w:r>
      </w:ins>
      <w:ins w:id="85" w:author="ZTE" w:date="2022-02-08T11:40:13Z">
        <w:r>
          <w:rPr>
            <w:lang w:val="en-US" w:eastAsia="zh-CN"/>
          </w:rPr>
          <w:t>Report</w:t>
        </w:r>
        <w:bookmarkEnd w:id="124"/>
        <w:bookmarkEnd w:id="125"/>
        <w:bookmarkEnd w:id="126"/>
        <w:bookmarkEnd w:id="127"/>
      </w:ins>
    </w:p>
    <w:p>
      <w:pPr>
        <w:pStyle w:val="5"/>
        <w:rPr>
          <w:ins w:id="86" w:author="ZTE" w:date="2022-02-08T11:40:13Z"/>
        </w:rPr>
      </w:pPr>
      <w:ins w:id="87" w:author="ZTE" w:date="2022-02-08T11:40:13Z">
        <w:bookmarkStart w:id="128" w:name="_Toc45832322"/>
        <w:bookmarkStart w:id="129" w:name="_Toc51763502"/>
        <w:bookmarkStart w:id="130" w:name="_Toc64448668"/>
        <w:bookmarkStart w:id="131" w:name="_Toc66289327"/>
        <w:r>
          <w:rPr/>
          <w:t>8.xx.</w:t>
        </w:r>
      </w:ins>
      <w:ins w:id="88" w:author="ZTE" w:date="2022-02-08T11:40:13Z">
        <w:r>
          <w:rPr>
            <w:rFonts w:hint="eastAsia" w:eastAsia="SimSun"/>
            <w:lang w:val="en-US" w:eastAsia="zh-CN"/>
          </w:rPr>
          <w:t>1</w:t>
        </w:r>
      </w:ins>
      <w:ins w:id="89" w:author="ZTE" w:date="2022-02-08T11:40:13Z">
        <w:r>
          <w:rPr/>
          <w:t>.1</w:t>
        </w:r>
      </w:ins>
      <w:ins w:id="90" w:author="ZTE" w:date="2022-02-08T11:40:13Z">
        <w:r>
          <w:rPr/>
          <w:tab/>
        </w:r>
      </w:ins>
      <w:ins w:id="91" w:author="ZTE" w:date="2022-02-08T11:40:13Z">
        <w:r>
          <w:rPr/>
          <w:t>General</w:t>
        </w:r>
        <w:bookmarkEnd w:id="128"/>
        <w:bookmarkEnd w:id="129"/>
        <w:bookmarkEnd w:id="130"/>
        <w:bookmarkEnd w:id="131"/>
      </w:ins>
    </w:p>
    <w:p>
      <w:pPr>
        <w:rPr>
          <w:ins w:id="92" w:author="ZTE" w:date="2022-02-08T11:40:13Z"/>
          <w:lang w:val="en-US" w:eastAsia="zh-CN"/>
        </w:rPr>
      </w:pPr>
      <w:ins w:id="93" w:author="ZTE" w:date="2022-02-08T11:40:13Z">
        <w:r>
          <w:rPr>
            <w:rFonts w:eastAsia="Yu Mincho"/>
            <w:lang w:eastAsia="zh-CN"/>
          </w:rPr>
          <w:t xml:space="preserve">The purpose of the </w:t>
        </w:r>
      </w:ins>
      <w:ins w:id="94" w:author="ZTE" w:date="2022-02-08T11:40:13Z">
        <w:r>
          <w:rPr>
            <w:rFonts w:hint="eastAsia" w:eastAsia="Yu Mincho"/>
            <w:lang w:val="en-US" w:eastAsia="zh-CN"/>
          </w:rPr>
          <w:t>gNB Rx-Tx Time Difference</w:t>
        </w:r>
      </w:ins>
      <w:ins w:id="95" w:author="ZTE" w:date="2022-02-08T11:40:13Z">
        <w:r>
          <w:rPr>
            <w:rFonts w:eastAsia="Yu Mincho"/>
            <w:lang w:val="en-US" w:eastAsia="zh-CN"/>
          </w:rPr>
          <w:t xml:space="preserve"> Inform</w:t>
        </w:r>
      </w:ins>
      <w:ins w:id="96" w:author="ZTE" w:date="2022-02-08T11:40:13Z">
        <w:r>
          <w:rPr>
            <w:szCs w:val="22"/>
            <w:lang w:val="en-US" w:eastAsia="zh-CN"/>
          </w:rPr>
          <w:t>ation</w:t>
        </w:r>
      </w:ins>
      <w:ins w:id="97" w:author="ZTE" w:date="2022-02-08T11:40:13Z">
        <w:r>
          <w:rPr>
            <w:szCs w:val="22"/>
          </w:rPr>
          <w:t xml:space="preserve"> </w:t>
        </w:r>
      </w:ins>
      <w:ins w:id="98" w:author="ZTE" w:date="2022-02-08T11:40:13Z">
        <w:r>
          <w:rPr>
            <w:szCs w:val="22"/>
            <w:lang w:val="en-US" w:eastAsia="zh-CN"/>
          </w:rPr>
          <w:t>Report</w:t>
        </w:r>
      </w:ins>
      <w:ins w:id="99" w:author="ZTE" w:date="2022-02-08T11:40:13Z">
        <w:r>
          <w:rPr>
            <w:rFonts w:hint="eastAsia" w:eastAsia="Yu Mincho"/>
            <w:lang w:val="en-US" w:eastAsia="zh-CN"/>
          </w:rPr>
          <w:t xml:space="preserve"> </w:t>
        </w:r>
      </w:ins>
      <w:ins w:id="100" w:author="ZTE" w:date="2022-02-08T11:40:13Z">
        <w:r>
          <w:rPr>
            <w:rFonts w:eastAsia="Yu Mincho"/>
            <w:lang w:val="en-US" w:eastAsia="zh-CN"/>
          </w:rPr>
          <w:t xml:space="preserve">procedure is to </w:t>
        </w:r>
      </w:ins>
      <w:ins w:id="101" w:author="ZTE" w:date="2022-02-08T11:40:13Z">
        <w:r>
          <w:rPr>
            <w:rFonts w:hint="eastAsia" w:eastAsia="Yu Mincho"/>
            <w:lang w:val="en-US" w:eastAsia="zh-CN"/>
          </w:rPr>
          <w:t>report the gNB Rx-Tx Time Difference inform</w:t>
        </w:r>
      </w:ins>
      <w:ins w:id="102" w:author="ZTE" w:date="2022-02-08T11:40:13Z">
        <w:r>
          <w:rPr>
            <w:rFonts w:eastAsia="Yu Mincho"/>
            <w:lang w:val="en-US" w:eastAsia="zh-CN"/>
          </w:rPr>
          <w:t>ation</w:t>
        </w:r>
      </w:ins>
      <w:ins w:id="103" w:author="ZTE" w:date="2022-02-08T11:40:13Z">
        <w:r>
          <w:rPr>
            <w:rFonts w:hint="eastAsia" w:eastAsia="Yu Mincho"/>
            <w:lang w:val="en-US" w:eastAsia="zh-CN"/>
          </w:rPr>
          <w:t xml:space="preserve"> from</w:t>
        </w:r>
      </w:ins>
      <w:ins w:id="104" w:author="ZTE" w:date="2022-02-08T11:40:13Z">
        <w:r>
          <w:rPr>
            <w:rFonts w:eastAsia="Yu Mincho"/>
            <w:lang w:val="en-US" w:eastAsia="zh-CN"/>
          </w:rPr>
          <w:t xml:space="preserve"> the</w:t>
        </w:r>
      </w:ins>
      <w:ins w:id="105" w:author="ZTE" w:date="2022-02-08T11:40:13Z">
        <w:r>
          <w:rPr>
            <w:rFonts w:hint="eastAsia" w:eastAsia="Yu Mincho"/>
            <w:lang w:val="en-US" w:eastAsia="zh-CN"/>
          </w:rPr>
          <w:t xml:space="preserve"> gNB-DU to </w:t>
        </w:r>
      </w:ins>
      <w:ins w:id="106" w:author="ZTE" w:date="2022-02-08T11:40:13Z">
        <w:r>
          <w:rPr>
            <w:rFonts w:eastAsia="Yu Mincho"/>
            <w:lang w:val="en-US" w:eastAsia="zh-CN"/>
          </w:rPr>
          <w:t xml:space="preserve">the </w:t>
        </w:r>
      </w:ins>
      <w:ins w:id="107" w:author="ZTE" w:date="2022-02-08T11:40:13Z">
        <w:r>
          <w:rPr>
            <w:rFonts w:hint="eastAsia" w:eastAsia="Yu Mincho"/>
            <w:lang w:val="en-US" w:eastAsia="zh-CN"/>
          </w:rPr>
          <w:t>gNB-CU.</w:t>
        </w:r>
      </w:ins>
      <w:ins w:id="108" w:author="ZTE" w:date="2022-02-08T11:40:13Z">
        <w:r>
          <w:rPr>
            <w:rFonts w:eastAsia="Yu Mincho"/>
            <w:lang w:val="en-US" w:eastAsia="zh-CN"/>
          </w:rPr>
          <w:t xml:space="preserve"> The procedure uses UE-associated signalli</w:t>
        </w:r>
      </w:ins>
      <w:ins w:id="109" w:author="ZTE" w:date="2022-02-08T11:40:13Z">
        <w:r>
          <w:rPr>
            <w:rFonts w:eastAsia="Yu Mincho"/>
            <w:lang w:eastAsia="zh-CN"/>
          </w:rPr>
          <w:t>ng.</w:t>
        </w:r>
      </w:ins>
    </w:p>
    <w:p>
      <w:pPr>
        <w:pStyle w:val="5"/>
        <w:rPr>
          <w:ins w:id="110" w:author="ZTE" w:date="2022-02-08T11:40:13Z"/>
        </w:rPr>
      </w:pPr>
      <w:ins w:id="111" w:author="ZTE" w:date="2022-02-08T11:40:13Z">
        <w:bookmarkStart w:id="132" w:name="_Toc66289328"/>
        <w:bookmarkStart w:id="133" w:name="_Toc486184042"/>
        <w:bookmarkStart w:id="134" w:name="_Toc45832323"/>
        <w:bookmarkStart w:id="135" w:name="_Toc64448669"/>
        <w:bookmarkStart w:id="136" w:name="_Toc51763503"/>
        <w:r>
          <w:rPr/>
          <w:t>8.xx.2.2</w:t>
        </w:r>
      </w:ins>
      <w:ins w:id="112" w:author="ZTE" w:date="2022-02-08T11:40:13Z">
        <w:r>
          <w:rPr/>
          <w:tab/>
        </w:r>
      </w:ins>
      <w:ins w:id="113" w:author="ZTE" w:date="2022-02-08T11:40:13Z">
        <w:r>
          <w:rPr/>
          <w:t>Successful Operation</w:t>
        </w:r>
        <w:bookmarkEnd w:id="132"/>
        <w:bookmarkEnd w:id="133"/>
        <w:bookmarkEnd w:id="134"/>
        <w:bookmarkEnd w:id="135"/>
        <w:bookmarkEnd w:id="136"/>
      </w:ins>
    </w:p>
    <w:p>
      <w:pPr>
        <w:pStyle w:val="23"/>
        <w:rPr>
          <w:ins w:id="114" w:author="ZTE" w:date="2022-02-08T11:40:13Z"/>
        </w:rPr>
      </w:pPr>
      <w:ins w:id="115" w:author="ZTE" w:date="2022-02-08T11:40:13Z">
        <w:bookmarkStart w:id="137" w:name="_1702981825"/>
        <w:bookmarkEnd w:id="137"/>
      </w:ins>
      <w:ins w:id="116" w:author="ZTE" w:date="2022-02-08T11:40:13Z"/>
      <w:ins w:id="117" w:author="ZTE" w:date="2022-02-08T11:40:13Z"/>
      <w:ins w:id="118" w:author="ZTE" w:date="2022-02-08T11:40:13Z">
        <w:r>
          <w:rPr/>
          <w:object>
            <v:shape id="_x0000_i1026" o:spt="75" alt="olewpsimg_1644283458571956_780260352" type="#_x0000_t75" style="height:69.5pt;width:325.05pt;" o:ole="t" filled="f" o:preferrelative="t" stroked="f" coordsize="21600,21600">
              <v:path/>
              <v:fill on="f" focussize="0,0"/>
              <v:stroke on="f"/>
              <v:imagedata r:id="rId14" gain="142469f" blacklevel="0f" grayscale="t" bilevel="t" o:title="olewpsimg_1644290832516572_869392384"/>
              <o:lock v:ext="edit" aspectratio="t"/>
              <w10:wrap type="none"/>
              <w10:anchorlock/>
            </v:shape>
            <o:OLEObject Type="Embed" ProgID="Word.Document.12" ShapeID="_x0000_i1026" DrawAspect="Content" ObjectID="_1468075726" r:id="rId13">
              <o:LockedField>false</o:LockedField>
            </o:OLEObject>
          </w:object>
        </w:r>
      </w:ins>
      <w:ins w:id="120" w:author="ZTE" w:date="2022-02-08T11:40:13Z"/>
    </w:p>
    <w:p>
      <w:pPr>
        <w:pStyle w:val="24"/>
        <w:rPr>
          <w:ins w:id="121" w:author="ZTE" w:date="2022-02-08T11:40:13Z"/>
        </w:rPr>
      </w:pPr>
      <w:ins w:id="122" w:author="ZTE" w:date="2022-02-08T11:40:13Z">
        <w:r>
          <w:rPr/>
          <w:t>Figure 8.xx.</w:t>
        </w:r>
      </w:ins>
      <w:ins w:id="123" w:author="ZTE" w:date="2022-02-08T11:40:13Z">
        <w:r>
          <w:rPr>
            <w:rFonts w:hint="eastAsia"/>
          </w:rPr>
          <w:t>2</w:t>
        </w:r>
      </w:ins>
      <w:ins w:id="124" w:author="ZTE" w:date="2022-02-08T11:40:13Z">
        <w:r>
          <w:rPr/>
          <w:t xml:space="preserve">-2-1: Compensated </w:t>
        </w:r>
      </w:ins>
      <w:ins w:id="125" w:author="ZTE" w:date="2022-02-08T11:40:13Z">
        <w:r>
          <w:rPr>
            <w:lang w:val="en-US" w:eastAsia="zh-CN"/>
          </w:rPr>
          <w:t>Reference Time Information</w:t>
        </w:r>
      </w:ins>
      <w:ins w:id="126" w:author="ZTE" w:date="2022-02-08T11:40:13Z">
        <w:r>
          <w:rPr/>
          <w:t xml:space="preserve"> </w:t>
        </w:r>
      </w:ins>
      <w:ins w:id="127" w:author="ZTE" w:date="2022-02-08T11:40:13Z">
        <w:r>
          <w:rPr>
            <w:lang w:val="en-US" w:eastAsia="zh-CN"/>
          </w:rPr>
          <w:t>Report</w:t>
        </w:r>
      </w:ins>
    </w:p>
    <w:p>
      <w:pPr>
        <w:rPr>
          <w:ins w:id="128" w:author="ZTE" w:date="2022-02-08T11:40:13Z"/>
        </w:rPr>
      </w:pPr>
      <w:ins w:id="129" w:author="ZTE" w:date="2022-02-08T11:40:13Z">
        <w:r>
          <w:rPr>
            <w:rFonts w:hint="eastAsia"/>
            <w:lang w:eastAsia="zh-CN"/>
          </w:rPr>
          <w:t xml:space="preserve">The gNB-DU </w:t>
        </w:r>
      </w:ins>
      <w:ins w:id="130" w:author="ZTE" w:date="2022-02-08T11:40:13Z">
        <w:r>
          <w:rPr>
            <w:lang w:eastAsia="zh-CN"/>
          </w:rPr>
          <w:t xml:space="preserve">initiates the procedure by sending </w:t>
        </w:r>
      </w:ins>
      <w:ins w:id="131" w:author="ZTE" w:date="2022-02-08T11:40:13Z">
        <w:r>
          <w:rPr>
            <w:rFonts w:hint="eastAsia"/>
            <w:lang w:eastAsia="zh-CN"/>
          </w:rPr>
          <w:t xml:space="preserve">a </w:t>
        </w:r>
      </w:ins>
      <w:ins w:id="132" w:author="ZTE" w:date="2022-02-08T11:40:13Z">
        <w:r>
          <w:rPr>
            <w:rFonts w:hint="eastAsia"/>
            <w:lang w:val="en-US" w:eastAsia="zh-CN"/>
          </w:rPr>
          <w:t>GNB RX-TX TIME DIFFERENCE</w:t>
        </w:r>
      </w:ins>
      <w:ins w:id="133" w:author="ZTE" w:date="2022-02-08T11:40:13Z">
        <w:r>
          <w:rPr>
            <w:rFonts w:hint="eastAsia"/>
            <w:lang w:val="sv-SE" w:eastAsia="en-US"/>
          </w:rPr>
          <w:t xml:space="preserve"> INFORMATION REPOR</w:t>
        </w:r>
      </w:ins>
      <w:ins w:id="134" w:author="ZTE" w:date="2022-02-08T11:40:13Z">
        <w:r>
          <w:rPr>
            <w:rFonts w:hint="eastAsia"/>
            <w:lang w:eastAsia="zh-CN"/>
          </w:rPr>
          <w:t>T</w:t>
        </w:r>
      </w:ins>
      <w:ins w:id="135" w:author="ZTE" w:date="2022-02-08T11:40:13Z">
        <w:r>
          <w:rPr>
            <w:szCs w:val="22"/>
            <w:lang w:val="en-US" w:eastAsia="zh-CN"/>
          </w:rPr>
          <w:t xml:space="preserve"> message to the gNB-CU. </w:t>
        </w:r>
      </w:ins>
    </w:p>
    <w:p>
      <w:pPr>
        <w:pStyle w:val="5"/>
        <w:rPr>
          <w:ins w:id="136" w:author="ZTE" w:date="2022-02-08T11:40:13Z"/>
        </w:rPr>
      </w:pPr>
      <w:ins w:id="137" w:author="ZTE" w:date="2022-02-08T11:40:13Z">
        <w:bookmarkStart w:id="138" w:name="_Toc66289329"/>
        <w:bookmarkStart w:id="139" w:name="_Toc45832324"/>
        <w:bookmarkStart w:id="140" w:name="_Toc64448670"/>
        <w:bookmarkStart w:id="141" w:name="_Toc51763504"/>
        <w:r>
          <w:rPr/>
          <w:t>8.</w:t>
        </w:r>
      </w:ins>
      <w:ins w:id="138" w:author="ZTE" w:date="2022-02-08T11:41:21Z">
        <w:r>
          <w:rPr>
            <w:rFonts w:hint="eastAsia" w:eastAsia="SimSun"/>
            <w:lang w:val="en-US" w:eastAsia="zh-CN"/>
          </w:rPr>
          <w:t>x</w:t>
        </w:r>
      </w:ins>
      <w:ins w:id="139" w:author="ZTE" w:date="2022-02-08T11:40:13Z">
        <w:r>
          <w:rPr/>
          <w:t>x</w:t>
        </w:r>
      </w:ins>
      <w:ins w:id="140" w:author="ZTE" w:date="2022-02-08T11:40:13Z">
        <w:r>
          <w:rPr>
            <w:rFonts w:hint="eastAsia"/>
            <w:lang w:val="en-US" w:eastAsia="zh-CN"/>
          </w:rPr>
          <w:t>.2.3</w:t>
        </w:r>
      </w:ins>
      <w:ins w:id="141" w:author="ZTE" w:date="2022-02-08T11:40:13Z">
        <w:r>
          <w:rPr/>
          <w:tab/>
        </w:r>
      </w:ins>
      <w:ins w:id="142" w:author="ZTE" w:date="2022-02-08T11:40:13Z">
        <w:r>
          <w:rPr/>
          <w:t>Abnormal Conditions</w:t>
        </w:r>
        <w:bookmarkEnd w:id="138"/>
        <w:bookmarkEnd w:id="139"/>
        <w:bookmarkEnd w:id="140"/>
        <w:bookmarkEnd w:id="141"/>
      </w:ins>
    </w:p>
    <w:p>
      <w:pPr>
        <w:rPr>
          <w:ins w:id="143" w:author="ZTE" w:date="2022-02-08T11:40:13Z"/>
          <w:color w:val="FF0000"/>
          <w:lang w:eastAsia="zh-CN"/>
        </w:rPr>
      </w:pPr>
      <w:ins w:id="144" w:author="ZTE" w:date="2022-02-08T11:40:13Z">
        <w:r>
          <w:rPr/>
          <w:t>Not applicable.</w:t>
        </w:r>
      </w:ins>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5"/>
        <w:rPr>
          <w:lang w:eastAsia="zh-CN"/>
        </w:rPr>
      </w:pPr>
      <w:bookmarkStart w:id="142" w:name="_Toc36556922"/>
      <w:bookmarkStart w:id="143" w:name="_Toc51763606"/>
      <w:bookmarkStart w:id="144" w:name="_Toc66289431"/>
      <w:bookmarkStart w:id="145" w:name="_Toc29892985"/>
      <w:bookmarkStart w:id="146" w:name="_Toc74154544"/>
      <w:bookmarkStart w:id="147" w:name="_Toc81383288"/>
      <w:bookmarkStart w:id="148" w:name="_Toc20955873"/>
      <w:bookmarkStart w:id="149" w:name="_Toc64448772"/>
      <w:bookmarkStart w:id="150" w:name="_Toc45832353"/>
      <w:r>
        <w:t>9.</w:t>
      </w:r>
      <w:r>
        <w:rPr>
          <w:lang w:eastAsia="zh-CN"/>
        </w:rPr>
        <w:t>2.2.1</w:t>
      </w:r>
      <w:r>
        <w:tab/>
      </w:r>
      <w:r>
        <w:rPr>
          <w:lang w:eastAsia="zh-CN"/>
        </w:rPr>
        <w:t>UE CONTEXT SETUP REQUEST</w:t>
      </w:r>
      <w:bookmarkEnd w:id="142"/>
      <w:bookmarkEnd w:id="143"/>
      <w:bookmarkEnd w:id="144"/>
      <w:bookmarkEnd w:id="145"/>
      <w:bookmarkEnd w:id="146"/>
      <w:bookmarkEnd w:id="147"/>
      <w:bookmarkEnd w:id="148"/>
      <w:bookmarkEnd w:id="149"/>
      <w:bookmarkEnd w:id="150"/>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11"/>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394" w:type="dxa"/>
            <w:noWrap w:val="0"/>
            <w:vAlign w:val="top"/>
          </w:tcPr>
          <w:p>
            <w:pPr>
              <w:pStyle w:val="19"/>
            </w:pPr>
            <w:r>
              <w:t>IE/Group Name</w:t>
            </w:r>
          </w:p>
        </w:tc>
        <w:tc>
          <w:tcPr>
            <w:tcW w:w="1260" w:type="dxa"/>
            <w:noWrap w:val="0"/>
            <w:vAlign w:val="top"/>
          </w:tcPr>
          <w:p>
            <w:pPr>
              <w:pStyle w:val="19"/>
            </w:pPr>
            <w:r>
              <w:t>Presence</w:t>
            </w:r>
          </w:p>
        </w:tc>
        <w:tc>
          <w:tcPr>
            <w:tcW w:w="1247" w:type="dxa"/>
            <w:noWrap w:val="0"/>
            <w:vAlign w:val="top"/>
          </w:tcPr>
          <w:p>
            <w:pPr>
              <w:pStyle w:val="19"/>
            </w:pPr>
            <w:r>
              <w:t>Range</w:t>
            </w:r>
          </w:p>
        </w:tc>
        <w:tc>
          <w:tcPr>
            <w:tcW w:w="1260" w:type="dxa"/>
            <w:noWrap w:val="0"/>
            <w:vAlign w:val="top"/>
          </w:tcPr>
          <w:p>
            <w:pPr>
              <w:pStyle w:val="19"/>
            </w:pPr>
            <w:r>
              <w:t>IE type and reference</w:t>
            </w:r>
          </w:p>
        </w:tc>
        <w:tc>
          <w:tcPr>
            <w:tcW w:w="1762" w:type="dxa"/>
            <w:noWrap w:val="0"/>
            <w:vAlign w:val="top"/>
          </w:tcPr>
          <w:p>
            <w:pPr>
              <w:pStyle w:val="19"/>
            </w:pPr>
            <w:r>
              <w:t>Semantics description</w:t>
            </w:r>
          </w:p>
        </w:tc>
        <w:tc>
          <w:tcPr>
            <w:tcW w:w="1288" w:type="dxa"/>
            <w:noWrap w:val="0"/>
            <w:vAlign w:val="top"/>
          </w:tcPr>
          <w:p>
            <w:pPr>
              <w:pStyle w:val="19"/>
            </w:pPr>
            <w:r>
              <w:t>Criticality</w:t>
            </w:r>
          </w:p>
        </w:tc>
        <w:tc>
          <w:tcPr>
            <w:tcW w:w="1274" w:type="dxa"/>
            <w:noWrap w:val="0"/>
            <w:vAlign w:val="top"/>
          </w:tcPr>
          <w:p>
            <w:pPr>
              <w:pStyle w:val="19"/>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pPr>
            <w:r>
              <w:t>Message Type</w:t>
            </w:r>
          </w:p>
        </w:tc>
        <w:tc>
          <w:tcPr>
            <w:tcW w:w="1260" w:type="dxa"/>
            <w:noWrap w:val="0"/>
            <w:vAlign w:val="top"/>
          </w:tcPr>
          <w:p>
            <w:pPr>
              <w:pStyle w:val="21"/>
            </w:pPr>
            <w:r>
              <w:t>M</w:t>
            </w:r>
          </w:p>
        </w:tc>
        <w:tc>
          <w:tcPr>
            <w:tcW w:w="1247" w:type="dxa"/>
            <w:noWrap w:val="0"/>
            <w:vAlign w:val="top"/>
          </w:tcPr>
          <w:p>
            <w:pPr>
              <w:pStyle w:val="21"/>
              <w:rPr>
                <w:i/>
              </w:rPr>
            </w:pPr>
          </w:p>
        </w:tc>
        <w:tc>
          <w:tcPr>
            <w:tcW w:w="1260" w:type="dxa"/>
            <w:noWrap w:val="0"/>
            <w:vAlign w:val="top"/>
          </w:tcPr>
          <w:p>
            <w:pPr>
              <w:pStyle w:val="21"/>
            </w:pPr>
            <w:r>
              <w:t>9.3.1.1</w:t>
            </w: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rPr>
                <w:lang w:eastAsia="zh-CN"/>
              </w:rPr>
            </w:pPr>
            <w:r>
              <w:rPr>
                <w:rFonts w:eastAsia="Batang"/>
                <w:bCs/>
              </w:rPr>
              <w:t>gNB-CU</w:t>
            </w:r>
            <w:r>
              <w:rPr>
                <w:bCs/>
              </w:rPr>
              <w:t xml:space="preserve"> UE F1AP ID</w:t>
            </w:r>
          </w:p>
        </w:tc>
        <w:tc>
          <w:tcPr>
            <w:tcW w:w="1260" w:type="dxa"/>
            <w:noWrap w:val="0"/>
            <w:vAlign w:val="top"/>
          </w:tcPr>
          <w:p>
            <w:pPr>
              <w:pStyle w:val="21"/>
              <w:rPr>
                <w:lang w:eastAsia="zh-CN"/>
              </w:rPr>
            </w:pPr>
            <w:r>
              <w:rPr>
                <w:lang w:eastAsia="zh-CN"/>
              </w:rPr>
              <w:t xml:space="preserve">M </w:t>
            </w:r>
          </w:p>
        </w:tc>
        <w:tc>
          <w:tcPr>
            <w:tcW w:w="1247" w:type="dxa"/>
            <w:noWrap w:val="0"/>
            <w:vAlign w:val="top"/>
          </w:tcPr>
          <w:p>
            <w:pPr>
              <w:pStyle w:val="21"/>
              <w:rPr>
                <w:i/>
              </w:rPr>
            </w:pPr>
          </w:p>
        </w:tc>
        <w:tc>
          <w:tcPr>
            <w:tcW w:w="1260" w:type="dxa"/>
            <w:noWrap w:val="0"/>
            <w:vAlign w:val="top"/>
          </w:tcPr>
          <w:p>
            <w:pPr>
              <w:pStyle w:val="21"/>
            </w:pPr>
            <w:r>
              <w:t>9.3.1.4</w:t>
            </w: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rPr>
            </w:pPr>
            <w:r>
              <w:rPr>
                <w:rFonts w:eastAsia="Batang"/>
              </w:rPr>
              <w:t xml:space="preserve">gNB-DU UE F1AP ID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SpCell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rFonts w:cs="Arial"/>
                <w:szCs w:val="18"/>
                <w:lang w:eastAsia="ja-JP"/>
              </w:rPr>
              <w:t xml:space="preserve">NR </w:t>
            </w:r>
            <w:r>
              <w:t>CGI</w:t>
            </w:r>
          </w:p>
          <w:p>
            <w:pPr>
              <w:pStyle w:val="21"/>
            </w:pPr>
            <w: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ServCellIndex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rPr>
                <w:rFonts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SpCell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rPr>
                <w:rFonts w:cs="Arial"/>
                <w:szCs w:val="18"/>
                <w:lang w:eastAsia="ja-JP"/>
              </w:rPr>
              <w:t>Cell UL Configured</w:t>
            </w:r>
          </w:p>
          <w:p>
            <w:pPr>
              <w:pStyle w:val="21"/>
              <w:rPr>
                <w:rFonts w:cs="Arial"/>
                <w:szCs w:val="18"/>
                <w:lang w:eastAsia="ja-JP"/>
              </w:rPr>
            </w:pPr>
            <w:r>
              <w:rPr>
                <w:rFonts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CU to DU RRC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rPr>
            </w:pPr>
            <w:r>
              <w:rPr>
                <w:b/>
                <w:bCs/>
              </w:rPr>
              <w:t>Candidate SpCell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&gt;Candidate SpCell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&lt;maxnoofCandidateSpCells&gt;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&gt;&gt;Candidate SpCell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rPr>
                <w:rFonts w:cs="Arial"/>
                <w:szCs w:val="18"/>
                <w:lang w:eastAsia="ja-JP"/>
              </w:rPr>
              <w:t>NR CGI</w:t>
            </w:r>
          </w:p>
          <w:p>
            <w:pPr>
              <w:pStyle w:val="21"/>
              <w:rPr>
                <w:rFonts w:cs="Arial"/>
                <w:szCs w:val="18"/>
                <w:lang w:eastAsia="ja-JP"/>
              </w:rPr>
            </w:pPr>
            <w:r>
              <w:rPr>
                <w:rFonts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Special Cell as defined in TS 38.321 [16]</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 xml:space="preserve">DRX Cycle </w:t>
            </w:r>
          </w:p>
          <w:p>
            <w:pPr>
              <w:pStyle w:val="21"/>
            </w:pPr>
            <w: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pPr>
            <w:r>
              <w:t>Resource Coordination Transfer Container</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OCTET STRING</w:t>
            </w:r>
          </w:p>
        </w:tc>
        <w:tc>
          <w:tcPr>
            <w:tcW w:w="1762" w:type="dxa"/>
            <w:noWrap w:val="0"/>
            <w:vAlign w:val="top"/>
          </w:tcPr>
          <w:p>
            <w:pPr>
              <w:pStyle w:val="21"/>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noWrap w:val="0"/>
            <w:vAlign w:val="top"/>
          </w:tcPr>
          <w:p>
            <w:pPr>
              <w:pStyle w:val="20"/>
            </w:pPr>
            <w:r>
              <w:rPr>
                <w:rFonts w:eastAsia="MS Mincho"/>
              </w:rPr>
              <w:t>YES</w:t>
            </w:r>
          </w:p>
        </w:tc>
        <w:tc>
          <w:tcPr>
            <w:tcW w:w="1274" w:type="dxa"/>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rPr>
            </w:pPr>
            <w:r>
              <w:rPr>
                <w:b/>
                <w:bCs/>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rFonts w:cs="Arial"/>
                <w:szCs w:val="18"/>
                <w:lang w:eastAsia="ja-JP"/>
              </w:rPr>
              <w:t xml:space="preserve">NR </w:t>
            </w:r>
            <w:r>
              <w:t>CGI</w:t>
            </w:r>
          </w:p>
          <w:p>
            <w:pPr>
              <w:pStyle w:val="21"/>
            </w:pPr>
            <w: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Cell UL Configured</w:t>
            </w:r>
          </w:p>
          <w:p>
            <w:pPr>
              <w:pStyle w:val="21"/>
            </w:pPr>
            <w: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rFonts w:cs="Arial"/>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rPr>
                <w:b/>
                <w:bCs/>
              </w:rPr>
            </w:pPr>
            <w:r>
              <w:rPr>
                <w:b/>
                <w:bCs/>
              </w:rPr>
              <w:t>SRB to Be Setup List</w:t>
            </w:r>
          </w:p>
        </w:tc>
        <w:tc>
          <w:tcPr>
            <w:tcW w:w="1260" w:type="dxa"/>
            <w:noWrap w:val="0"/>
            <w:vAlign w:val="top"/>
          </w:tcPr>
          <w:p>
            <w:pPr>
              <w:pStyle w:val="21"/>
              <w:rPr>
                <w:lang w:eastAsia="zh-CN"/>
              </w:rPr>
            </w:pPr>
          </w:p>
        </w:tc>
        <w:tc>
          <w:tcPr>
            <w:tcW w:w="1247" w:type="dxa"/>
            <w:noWrap w:val="0"/>
            <w:vAlign w:val="top"/>
          </w:tcPr>
          <w:p>
            <w:pPr>
              <w:pStyle w:val="21"/>
              <w:rPr>
                <w:i/>
              </w:rPr>
            </w:pPr>
            <w:r>
              <w:rPr>
                <w:i/>
              </w:rPr>
              <w:t>0..1</w:t>
            </w: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102"/>
              <w:rPr>
                <w:b/>
                <w:bCs/>
              </w:rPr>
            </w:pPr>
            <w:r>
              <w:rPr>
                <w:b/>
                <w:bCs/>
              </w:rPr>
              <w:t>&gt;SRB to Be Setup Item IEs</w:t>
            </w:r>
          </w:p>
        </w:tc>
        <w:tc>
          <w:tcPr>
            <w:tcW w:w="1260" w:type="dxa"/>
            <w:noWrap w:val="0"/>
            <w:vAlign w:val="top"/>
          </w:tcPr>
          <w:p>
            <w:pPr>
              <w:pStyle w:val="21"/>
              <w:rPr>
                <w:lang w:eastAsia="zh-CN"/>
              </w:rPr>
            </w:pPr>
          </w:p>
        </w:tc>
        <w:tc>
          <w:tcPr>
            <w:tcW w:w="1247" w:type="dxa"/>
            <w:noWrap w:val="0"/>
            <w:vAlign w:val="top"/>
          </w:tcPr>
          <w:p>
            <w:pPr>
              <w:pStyle w:val="21"/>
              <w:rPr>
                <w:i/>
              </w:rPr>
            </w:pPr>
            <w:r>
              <w:rPr>
                <w:i/>
              </w:rPr>
              <w:t>1 .. &lt;maxnoofSRBs&gt;</w:t>
            </w: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pPr>
            <w:r>
              <w:t>EACH</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198"/>
            </w:pPr>
            <w:r>
              <w:t>&gt;&gt;SRB ID</w:t>
            </w:r>
          </w:p>
        </w:tc>
        <w:tc>
          <w:tcPr>
            <w:tcW w:w="1260" w:type="dxa"/>
            <w:noWrap w:val="0"/>
            <w:vAlign w:val="top"/>
          </w:tcPr>
          <w:p>
            <w:pPr>
              <w:pStyle w:val="21"/>
              <w:rPr>
                <w:lang w:eastAsia="zh-CN"/>
              </w:rPr>
            </w:pPr>
            <w:r>
              <w:rPr>
                <w:lang w:eastAsia="zh-CN"/>
              </w:rPr>
              <w:t>M</w:t>
            </w:r>
          </w:p>
        </w:tc>
        <w:tc>
          <w:tcPr>
            <w:tcW w:w="1247" w:type="dxa"/>
            <w:noWrap w:val="0"/>
            <w:vAlign w:val="top"/>
          </w:tcPr>
          <w:p>
            <w:pPr>
              <w:pStyle w:val="21"/>
              <w:rPr>
                <w:i/>
              </w:rPr>
            </w:pPr>
          </w:p>
        </w:tc>
        <w:tc>
          <w:tcPr>
            <w:tcW w:w="1260" w:type="dxa"/>
            <w:noWrap w:val="0"/>
            <w:vAlign w:val="top"/>
          </w:tcPr>
          <w:p>
            <w:pPr>
              <w:pStyle w:val="21"/>
            </w:pPr>
            <w:r>
              <w:t>9.3.1.7</w:t>
            </w:r>
          </w:p>
        </w:tc>
        <w:tc>
          <w:tcPr>
            <w:tcW w:w="1762" w:type="dxa"/>
            <w:noWrap w:val="0"/>
            <w:vAlign w:val="top"/>
          </w:tcPr>
          <w:p>
            <w:pPr>
              <w:pStyle w:val="21"/>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198"/>
            </w:pPr>
            <w:r>
              <w:t>&gt;&gt;Duplication Indication</w:t>
            </w:r>
          </w:p>
        </w:tc>
        <w:tc>
          <w:tcPr>
            <w:tcW w:w="1260" w:type="dxa"/>
            <w:noWrap w:val="0"/>
            <w:vAlign w:val="top"/>
          </w:tcPr>
          <w:p>
            <w:pPr>
              <w:pStyle w:val="21"/>
              <w:rPr>
                <w:lang w:eastAsia="zh-CN"/>
              </w:rPr>
            </w:pPr>
            <w:r>
              <w:rPr>
                <w:lang w:eastAsia="zh-CN"/>
              </w:rPr>
              <w:t>O</w:t>
            </w:r>
          </w:p>
        </w:tc>
        <w:tc>
          <w:tcPr>
            <w:tcW w:w="1247" w:type="dxa"/>
            <w:noWrap w:val="0"/>
            <w:vAlign w:val="top"/>
          </w:tcPr>
          <w:p>
            <w:pPr>
              <w:pStyle w:val="21"/>
              <w:rPr>
                <w:i/>
              </w:rPr>
            </w:pPr>
          </w:p>
        </w:tc>
        <w:tc>
          <w:tcPr>
            <w:tcW w:w="1260" w:type="dxa"/>
            <w:noWrap w:val="0"/>
            <w:vAlign w:val="top"/>
          </w:tcPr>
          <w:p>
            <w:pPr>
              <w:pStyle w:val="21"/>
            </w:pPr>
            <w:r>
              <w:t>ENUMERATED (true, ..., false)</w:t>
            </w:r>
          </w:p>
        </w:tc>
        <w:tc>
          <w:tcPr>
            <w:tcW w:w="1762" w:type="dxa"/>
            <w:noWrap w:val="0"/>
            <w:vAlign w:val="top"/>
          </w:tcPr>
          <w:p>
            <w:pPr>
              <w:pStyle w:val="21"/>
            </w:pPr>
            <w:r>
              <w:t xml:space="preserve">If included, it should be set to true. </w:t>
            </w:r>
          </w:p>
          <w:p>
            <w:pPr>
              <w:pStyle w:val="21"/>
            </w:pPr>
            <w:r>
              <w:rPr>
                <w:rFonts w:eastAsia="SimSun"/>
              </w:rPr>
              <w:t xml:space="preserve">This IE is ignored if the </w:t>
            </w:r>
            <w:r>
              <w:rPr>
                <w:rFonts w:eastAsia="SimSun"/>
                <w:i/>
              </w:rPr>
              <w:t>Additional Duplication Indication</w:t>
            </w:r>
            <w:r>
              <w:rPr>
                <w:rFonts w:eastAsia="SimSun"/>
              </w:rPr>
              <w:t xml:space="preserve"> IE is present.</w:t>
            </w: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198"/>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260" w:type="dxa"/>
            <w:noWrap w:val="0"/>
            <w:vAlign w:val="top"/>
          </w:tcPr>
          <w:p>
            <w:pPr>
              <w:pStyle w:val="21"/>
              <w:rPr>
                <w:lang w:eastAsia="zh-CN"/>
              </w:rPr>
            </w:pPr>
            <w:r>
              <w:rPr>
                <w:rFonts w:hint="eastAsia" w:eastAsia="SimSun" w:cs="Arial"/>
                <w:lang w:val="en-US" w:eastAsia="zh-CN"/>
              </w:rPr>
              <w:t>O</w:t>
            </w:r>
          </w:p>
        </w:tc>
        <w:tc>
          <w:tcPr>
            <w:tcW w:w="1247" w:type="dxa"/>
            <w:noWrap w:val="0"/>
            <w:vAlign w:val="top"/>
          </w:tcPr>
          <w:p>
            <w:pPr>
              <w:pStyle w:val="21"/>
              <w:rPr>
                <w:i/>
              </w:rPr>
            </w:pPr>
          </w:p>
        </w:tc>
        <w:tc>
          <w:tcPr>
            <w:tcW w:w="1260" w:type="dxa"/>
            <w:noWrap w:val="0"/>
            <w:vAlign w:val="top"/>
          </w:tcPr>
          <w:p>
            <w:pPr>
              <w:pStyle w:val="21"/>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62" w:type="dxa"/>
            <w:noWrap w:val="0"/>
            <w:vAlign w:val="top"/>
          </w:tcPr>
          <w:p>
            <w:pPr>
              <w:pStyle w:val="21"/>
            </w:pPr>
          </w:p>
        </w:tc>
        <w:tc>
          <w:tcPr>
            <w:tcW w:w="1288" w:type="dxa"/>
            <w:noWrap w:val="0"/>
            <w:vAlign w:val="top"/>
          </w:tcPr>
          <w:p>
            <w:pPr>
              <w:pStyle w:val="20"/>
            </w:pPr>
            <w:r>
              <w:rPr>
                <w:rFonts w:hint="eastAsia"/>
                <w:lang w:eastAsia="zh-CN"/>
              </w:rPr>
              <w:t>Y</w:t>
            </w:r>
            <w:r>
              <w:rPr>
                <w:lang w:eastAsia="zh-CN"/>
              </w:rPr>
              <w:t>ES</w:t>
            </w:r>
          </w:p>
        </w:tc>
        <w:tc>
          <w:tcPr>
            <w:tcW w:w="1274" w:type="dxa"/>
            <w:noWrap w:val="0"/>
            <w:vAlign w:val="top"/>
          </w:tcPr>
          <w:p>
            <w:pPr>
              <w:pStyle w:val="2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rPr>
                <w:rFonts w:eastAsia="MS Mincho"/>
                <w:b/>
                <w:bCs/>
              </w:rPr>
            </w:pPr>
            <w:r>
              <w:rPr>
                <w:b/>
                <w:bCs/>
              </w:rPr>
              <w:t>DRB to Be Setup List</w:t>
            </w:r>
          </w:p>
        </w:tc>
        <w:tc>
          <w:tcPr>
            <w:tcW w:w="1260" w:type="dxa"/>
            <w:noWrap w:val="0"/>
            <w:vAlign w:val="top"/>
          </w:tcPr>
          <w:p>
            <w:pPr>
              <w:pStyle w:val="21"/>
              <w:rPr>
                <w:lang w:eastAsia="zh-CN"/>
              </w:rPr>
            </w:pPr>
          </w:p>
        </w:tc>
        <w:tc>
          <w:tcPr>
            <w:tcW w:w="1247" w:type="dxa"/>
            <w:noWrap w:val="0"/>
            <w:vAlign w:val="top"/>
          </w:tcPr>
          <w:p>
            <w:pPr>
              <w:pStyle w:val="21"/>
              <w:rPr>
                <w:i/>
              </w:rPr>
            </w:pPr>
            <w:r>
              <w:rPr>
                <w:i/>
                <w:iCs/>
              </w:rPr>
              <w:t>0..1</w:t>
            </w: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rPr>
                <w:rFonts w:eastAsia="MS Mincho"/>
              </w:rPr>
            </w:pPr>
            <w:r>
              <w:rPr>
                <w:rFonts w:eastAsia="MS Mincho"/>
              </w:rP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21"/>
              <w:ind w:left="102"/>
              <w:rPr>
                <w:b/>
                <w:bCs/>
              </w:rPr>
            </w:pPr>
            <w:r>
              <w:rPr>
                <w:b/>
                <w:bCs/>
              </w:rPr>
              <w:t>&gt;DRB to Be Setup Item IEs</w:t>
            </w:r>
          </w:p>
        </w:tc>
        <w:tc>
          <w:tcPr>
            <w:tcW w:w="1260" w:type="dxa"/>
            <w:noWrap w:val="0"/>
            <w:vAlign w:val="top"/>
          </w:tcPr>
          <w:p>
            <w:pPr>
              <w:pStyle w:val="21"/>
              <w:rPr>
                <w:lang w:eastAsia="zh-CN"/>
              </w:rPr>
            </w:pPr>
          </w:p>
        </w:tc>
        <w:tc>
          <w:tcPr>
            <w:tcW w:w="1247" w:type="dxa"/>
            <w:noWrap w:val="0"/>
            <w:vAlign w:val="top"/>
          </w:tcPr>
          <w:p>
            <w:pPr>
              <w:pStyle w:val="21"/>
              <w:rPr>
                <w:i/>
              </w:rPr>
            </w:pPr>
            <w:r>
              <w:rPr>
                <w:i/>
              </w:rPr>
              <w:t xml:space="preserve">1 .. &lt;maxnoofDRBs&gt; </w:t>
            </w: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rPr>
                <w:rFonts w:eastAsia="MS Mincho"/>
              </w:rPr>
            </w:pPr>
            <w:r>
              <w:rPr>
                <w:rFonts w:eastAsia="MS Mincho"/>
              </w:rPr>
              <w:t>EACH</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lang w:eastAsia="zh-CN"/>
              </w:rPr>
            </w:pPr>
            <w:r>
              <w:t>&gt;&gt;</w:t>
            </w:r>
            <w:r>
              <w:rPr>
                <w:lang w:eastAsia="zh-CN"/>
              </w:rPr>
              <w:t>DRB ID</w:t>
            </w:r>
          </w:p>
        </w:tc>
        <w:tc>
          <w:tcPr>
            <w:tcW w:w="1260" w:type="dxa"/>
            <w:noWrap w:val="0"/>
            <w:vAlign w:val="top"/>
          </w:tcPr>
          <w:p>
            <w:pPr>
              <w:pStyle w:val="21"/>
            </w:pPr>
            <w:r>
              <w:t>M</w:t>
            </w:r>
          </w:p>
        </w:tc>
        <w:tc>
          <w:tcPr>
            <w:tcW w:w="1247" w:type="dxa"/>
            <w:noWrap w:val="0"/>
            <w:vAlign w:val="top"/>
          </w:tcPr>
          <w:p>
            <w:pPr>
              <w:pStyle w:val="21"/>
              <w:rPr>
                <w:b/>
                <w:i/>
              </w:rPr>
            </w:pPr>
          </w:p>
        </w:tc>
        <w:tc>
          <w:tcPr>
            <w:tcW w:w="1260" w:type="dxa"/>
            <w:noWrap w:val="0"/>
            <w:vAlign w:val="top"/>
          </w:tcPr>
          <w:p>
            <w:pPr>
              <w:pStyle w:val="21"/>
            </w:pPr>
            <w:r>
              <w:t>9.3.1.8</w:t>
            </w:r>
          </w:p>
        </w:tc>
        <w:tc>
          <w:tcPr>
            <w:tcW w:w="1762" w:type="dxa"/>
            <w:noWrap w:val="0"/>
            <w:vAlign w:val="top"/>
          </w:tcPr>
          <w:p>
            <w:pPr>
              <w:pStyle w:val="21"/>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pPr>
            <w:r>
              <w:t>&gt;&gt;CHOICE QoS Information</w:t>
            </w:r>
          </w:p>
        </w:tc>
        <w:tc>
          <w:tcPr>
            <w:tcW w:w="1260" w:type="dxa"/>
            <w:noWrap w:val="0"/>
            <w:vAlign w:val="top"/>
          </w:tcPr>
          <w:p>
            <w:pPr>
              <w:pStyle w:val="21"/>
            </w:pPr>
            <w:r>
              <w:t>M</w:t>
            </w:r>
          </w:p>
        </w:tc>
        <w:tc>
          <w:tcPr>
            <w:tcW w:w="1247" w:type="dxa"/>
            <w:noWrap w:val="0"/>
            <w:vAlign w:val="top"/>
          </w:tcPr>
          <w:p>
            <w:pPr>
              <w:pStyle w:val="21"/>
              <w:rPr>
                <w:b/>
                <w:i/>
              </w:rPr>
            </w:pP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300"/>
            </w:pPr>
            <w:r>
              <w:t>&gt;&gt;&gt;E-UTRAN QoS</w:t>
            </w:r>
          </w:p>
        </w:tc>
        <w:tc>
          <w:tcPr>
            <w:tcW w:w="1260" w:type="dxa"/>
            <w:noWrap w:val="0"/>
            <w:vAlign w:val="top"/>
          </w:tcPr>
          <w:p>
            <w:pPr>
              <w:pStyle w:val="21"/>
              <w:rPr>
                <w:rFonts w:eastAsia="MS Mincho"/>
              </w:rPr>
            </w:pPr>
            <w:r>
              <w:rPr>
                <w:rFonts w:eastAsia="MS Mincho"/>
              </w:rPr>
              <w:t>M</w:t>
            </w:r>
          </w:p>
        </w:tc>
        <w:tc>
          <w:tcPr>
            <w:tcW w:w="1247" w:type="dxa"/>
            <w:noWrap w:val="0"/>
            <w:vAlign w:val="top"/>
          </w:tcPr>
          <w:p>
            <w:pPr>
              <w:pStyle w:val="21"/>
              <w:rPr>
                <w:i/>
              </w:rPr>
            </w:pPr>
          </w:p>
        </w:tc>
        <w:tc>
          <w:tcPr>
            <w:tcW w:w="1260" w:type="dxa"/>
            <w:noWrap w:val="0"/>
            <w:vAlign w:val="top"/>
          </w:tcPr>
          <w:p>
            <w:pPr>
              <w:pStyle w:val="21"/>
            </w:pPr>
            <w:r>
              <w:t>9.3.1.19</w:t>
            </w:r>
          </w:p>
        </w:tc>
        <w:tc>
          <w:tcPr>
            <w:tcW w:w="1762" w:type="dxa"/>
            <w:noWrap w:val="0"/>
            <w:vAlign w:val="top"/>
          </w:tcPr>
          <w:p>
            <w:pPr>
              <w:pStyle w:val="21"/>
              <w:rPr>
                <w:szCs w:val="18"/>
              </w:rPr>
            </w:pPr>
            <w:r>
              <w:rPr>
                <w:szCs w:val="18"/>
              </w:rPr>
              <w:t xml:space="preserve">Shall be used for EN-DC case to convey </w:t>
            </w:r>
            <w:r>
              <w:rPr>
                <w:rFonts w:eastAsia="Batang"/>
              </w:rPr>
              <w:t>E-RAB Level QoS Parameters</w:t>
            </w: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300"/>
            </w:pPr>
            <w:r>
              <w:t>&gt;&gt;&gt;DRB Information</w:t>
            </w:r>
          </w:p>
        </w:tc>
        <w:tc>
          <w:tcPr>
            <w:tcW w:w="1260" w:type="dxa"/>
            <w:noWrap w:val="0"/>
            <w:vAlign w:val="top"/>
          </w:tcPr>
          <w:p>
            <w:pPr>
              <w:pStyle w:val="21"/>
              <w:rPr>
                <w:rFonts w:eastAsia="MS Mincho"/>
              </w:rPr>
            </w:pPr>
          </w:p>
        </w:tc>
        <w:tc>
          <w:tcPr>
            <w:tcW w:w="1247" w:type="dxa"/>
            <w:noWrap w:val="0"/>
            <w:vAlign w:val="top"/>
          </w:tcPr>
          <w:p>
            <w:pPr>
              <w:pStyle w:val="21"/>
              <w:rPr>
                <w:i/>
              </w:rPr>
            </w:pPr>
            <w:r>
              <w:rPr>
                <w:i/>
              </w:rPr>
              <w:t>1</w:t>
            </w:r>
          </w:p>
        </w:tc>
        <w:tc>
          <w:tcPr>
            <w:tcW w:w="1260" w:type="dxa"/>
            <w:noWrap w:val="0"/>
            <w:vAlign w:val="top"/>
          </w:tcPr>
          <w:p>
            <w:pPr>
              <w:pStyle w:val="21"/>
            </w:pPr>
          </w:p>
        </w:tc>
        <w:tc>
          <w:tcPr>
            <w:tcW w:w="1762" w:type="dxa"/>
            <w:noWrap w:val="0"/>
            <w:vAlign w:val="top"/>
          </w:tcPr>
          <w:p>
            <w:pPr>
              <w:pStyle w:val="21"/>
              <w:rPr>
                <w:szCs w:val="18"/>
              </w:rPr>
            </w:pPr>
            <w:r>
              <w:rPr>
                <w:szCs w:val="18"/>
              </w:rPr>
              <w:t>Shall be used for NG-RAN cases</w:t>
            </w:r>
          </w:p>
        </w:tc>
        <w:tc>
          <w:tcPr>
            <w:tcW w:w="1288" w:type="dxa"/>
            <w:noWrap w:val="0"/>
            <w:vAlign w:val="top"/>
          </w:tcPr>
          <w:p>
            <w:pPr>
              <w:pStyle w:val="20"/>
            </w:pPr>
            <w:r>
              <w:t>YES</w:t>
            </w:r>
          </w:p>
        </w:tc>
        <w:tc>
          <w:tcPr>
            <w:tcW w:w="1274" w:type="dxa"/>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pPr>
            <w:r>
              <w:t>&gt;&gt;&gt;&gt;DRB QoS</w:t>
            </w:r>
          </w:p>
        </w:tc>
        <w:tc>
          <w:tcPr>
            <w:tcW w:w="1260" w:type="dxa"/>
            <w:noWrap w:val="0"/>
            <w:vAlign w:val="top"/>
          </w:tcPr>
          <w:p>
            <w:pPr>
              <w:pStyle w:val="21"/>
              <w:rPr>
                <w:rFonts w:eastAsia="MS Mincho"/>
              </w:rPr>
            </w:pPr>
            <w:r>
              <w:rPr>
                <w:rFonts w:eastAsia="MS Mincho"/>
              </w:rPr>
              <w:t>M</w:t>
            </w:r>
          </w:p>
        </w:tc>
        <w:tc>
          <w:tcPr>
            <w:tcW w:w="1247" w:type="dxa"/>
            <w:noWrap w:val="0"/>
            <w:vAlign w:val="top"/>
          </w:tcPr>
          <w:p>
            <w:pPr>
              <w:pStyle w:val="21"/>
              <w:rPr>
                <w:i/>
              </w:rPr>
            </w:pPr>
          </w:p>
        </w:tc>
        <w:tc>
          <w:tcPr>
            <w:tcW w:w="1260" w:type="dxa"/>
            <w:noWrap w:val="0"/>
            <w:vAlign w:val="top"/>
          </w:tcPr>
          <w:p>
            <w:pPr>
              <w:pStyle w:val="21"/>
            </w:pPr>
            <w:r>
              <w:t>9.3.1.45</w:t>
            </w: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pPr>
            <w:r>
              <w:t>&gt;&gt;&gt;&gt;S-NSSAI</w:t>
            </w:r>
          </w:p>
        </w:tc>
        <w:tc>
          <w:tcPr>
            <w:tcW w:w="1260" w:type="dxa"/>
            <w:noWrap w:val="0"/>
            <w:vAlign w:val="top"/>
          </w:tcPr>
          <w:p>
            <w:pPr>
              <w:pStyle w:val="21"/>
              <w:rPr>
                <w:rFonts w:eastAsia="MS Mincho"/>
              </w:rPr>
            </w:pPr>
            <w:r>
              <w:rPr>
                <w:rFonts w:eastAsia="MS Mincho"/>
              </w:rPr>
              <w:t>M</w:t>
            </w:r>
          </w:p>
        </w:tc>
        <w:tc>
          <w:tcPr>
            <w:tcW w:w="1247" w:type="dxa"/>
            <w:noWrap w:val="0"/>
            <w:vAlign w:val="top"/>
          </w:tcPr>
          <w:p>
            <w:pPr>
              <w:pStyle w:val="21"/>
              <w:rPr>
                <w:i/>
              </w:rPr>
            </w:pPr>
          </w:p>
        </w:tc>
        <w:tc>
          <w:tcPr>
            <w:tcW w:w="1260" w:type="dxa"/>
            <w:noWrap w:val="0"/>
            <w:vAlign w:val="top"/>
          </w:tcPr>
          <w:p>
            <w:pPr>
              <w:pStyle w:val="21"/>
            </w:pPr>
            <w:r>
              <w:t>9.3.1.38</w:t>
            </w: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pPr>
            <w:r>
              <w:t>&gt;&gt;&gt;&gt;Notification Control</w:t>
            </w:r>
          </w:p>
        </w:tc>
        <w:tc>
          <w:tcPr>
            <w:tcW w:w="1260" w:type="dxa"/>
            <w:noWrap w:val="0"/>
            <w:vAlign w:val="top"/>
          </w:tcPr>
          <w:p>
            <w:pPr>
              <w:pStyle w:val="21"/>
              <w:rPr>
                <w:rFonts w:eastAsia="MS Mincho"/>
              </w:rPr>
            </w:pPr>
            <w:r>
              <w:rPr>
                <w:rFonts w:eastAsia="MS Mincho"/>
              </w:rPr>
              <w:t>O</w:t>
            </w:r>
          </w:p>
        </w:tc>
        <w:tc>
          <w:tcPr>
            <w:tcW w:w="1247" w:type="dxa"/>
            <w:noWrap w:val="0"/>
            <w:vAlign w:val="top"/>
          </w:tcPr>
          <w:p>
            <w:pPr>
              <w:pStyle w:val="21"/>
              <w:rPr>
                <w:i/>
              </w:rPr>
            </w:pPr>
          </w:p>
        </w:tc>
        <w:tc>
          <w:tcPr>
            <w:tcW w:w="1260" w:type="dxa"/>
            <w:noWrap w:val="0"/>
            <w:vAlign w:val="top"/>
          </w:tcPr>
          <w:p>
            <w:pPr>
              <w:pStyle w:val="21"/>
            </w:pPr>
            <w:r>
              <w:t>9.3.1.56</w:t>
            </w: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rPr>
                <w:b/>
                <w:bCs/>
              </w:rPr>
            </w:pPr>
            <w:r>
              <w:rPr>
                <w:b/>
                <w:bCs/>
              </w:rPr>
              <w:t>&gt;&gt;&gt;&gt;Flows Mapped to DRB Item</w:t>
            </w:r>
          </w:p>
        </w:tc>
        <w:tc>
          <w:tcPr>
            <w:tcW w:w="1260" w:type="dxa"/>
            <w:noWrap w:val="0"/>
            <w:vAlign w:val="top"/>
          </w:tcPr>
          <w:p>
            <w:pPr>
              <w:pStyle w:val="21"/>
              <w:rPr>
                <w:rFonts w:eastAsia="MS Mincho"/>
              </w:rPr>
            </w:pPr>
          </w:p>
        </w:tc>
        <w:tc>
          <w:tcPr>
            <w:tcW w:w="1247" w:type="dxa"/>
            <w:noWrap w:val="0"/>
            <w:vAlign w:val="top"/>
          </w:tcPr>
          <w:p>
            <w:pPr>
              <w:pStyle w:val="21"/>
              <w:rPr>
                <w:i/>
              </w:rPr>
            </w:pPr>
            <w:r>
              <w:rPr>
                <w:i/>
              </w:rPr>
              <w:t>1 .. &lt;maxnoofQoSFlows&gt;</w:t>
            </w:r>
          </w:p>
        </w:tc>
        <w:tc>
          <w:tcPr>
            <w:tcW w:w="1260" w:type="dxa"/>
            <w:noWrap w:val="0"/>
            <w:vAlign w:val="top"/>
          </w:tcPr>
          <w:p>
            <w:pPr>
              <w:pStyle w:val="21"/>
            </w:pP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99"/>
            </w:pPr>
            <w:r>
              <w:t>&gt;&gt;&gt;&gt;&gt;QoS Flow Identifier</w:t>
            </w:r>
          </w:p>
        </w:tc>
        <w:tc>
          <w:tcPr>
            <w:tcW w:w="1260" w:type="dxa"/>
            <w:noWrap w:val="0"/>
            <w:vAlign w:val="top"/>
          </w:tcPr>
          <w:p>
            <w:pPr>
              <w:pStyle w:val="21"/>
              <w:rPr>
                <w:rFonts w:eastAsia="MS Mincho"/>
              </w:rPr>
            </w:pPr>
            <w:r>
              <w:rPr>
                <w:rFonts w:eastAsia="MS Mincho"/>
              </w:rPr>
              <w:t>M</w:t>
            </w:r>
          </w:p>
        </w:tc>
        <w:tc>
          <w:tcPr>
            <w:tcW w:w="1247" w:type="dxa"/>
            <w:noWrap w:val="0"/>
            <w:vAlign w:val="top"/>
          </w:tcPr>
          <w:p>
            <w:pPr>
              <w:pStyle w:val="21"/>
              <w:rPr>
                <w:i/>
              </w:rPr>
            </w:pPr>
          </w:p>
        </w:tc>
        <w:tc>
          <w:tcPr>
            <w:tcW w:w="1260" w:type="dxa"/>
            <w:noWrap w:val="0"/>
            <w:vAlign w:val="top"/>
          </w:tcPr>
          <w:p>
            <w:pPr>
              <w:pStyle w:val="21"/>
            </w:pPr>
            <w:r>
              <w:t>9.3.1.63</w:t>
            </w: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99"/>
            </w:pPr>
            <w:r>
              <w:t>&gt;&gt;&gt;&gt;&gt;QoS Flow Level QoS Parameters</w:t>
            </w:r>
          </w:p>
        </w:tc>
        <w:tc>
          <w:tcPr>
            <w:tcW w:w="1260" w:type="dxa"/>
            <w:noWrap w:val="0"/>
            <w:vAlign w:val="top"/>
          </w:tcPr>
          <w:p>
            <w:pPr>
              <w:pStyle w:val="21"/>
              <w:rPr>
                <w:rFonts w:eastAsia="MS Mincho"/>
              </w:rPr>
            </w:pPr>
            <w:r>
              <w:rPr>
                <w:rFonts w:eastAsia="MS Mincho"/>
              </w:rPr>
              <w:t>M</w:t>
            </w:r>
          </w:p>
        </w:tc>
        <w:tc>
          <w:tcPr>
            <w:tcW w:w="1247" w:type="dxa"/>
            <w:noWrap w:val="0"/>
            <w:vAlign w:val="top"/>
          </w:tcPr>
          <w:p>
            <w:pPr>
              <w:pStyle w:val="21"/>
              <w:rPr>
                <w:i/>
              </w:rPr>
            </w:pPr>
          </w:p>
        </w:tc>
        <w:tc>
          <w:tcPr>
            <w:tcW w:w="1260" w:type="dxa"/>
            <w:noWrap w:val="0"/>
            <w:vAlign w:val="top"/>
          </w:tcPr>
          <w:p>
            <w:pPr>
              <w:pStyle w:val="21"/>
            </w:pPr>
            <w:r>
              <w:t>9.3.1.45</w:t>
            </w: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99"/>
            </w:pPr>
            <w:r>
              <w:rPr>
                <w:bCs/>
              </w:rPr>
              <w:t>&gt;&gt;&gt;&gt;&gt;QoS Flow Mapping Indication</w:t>
            </w:r>
          </w:p>
        </w:tc>
        <w:tc>
          <w:tcPr>
            <w:tcW w:w="1260" w:type="dxa"/>
            <w:noWrap w:val="0"/>
            <w:vAlign w:val="top"/>
          </w:tcPr>
          <w:p>
            <w:pPr>
              <w:pStyle w:val="21"/>
              <w:rPr>
                <w:rFonts w:eastAsia="MS Mincho"/>
              </w:rPr>
            </w:pPr>
            <w:r>
              <w:rPr>
                <w:rFonts w:eastAsia="MS Mincho"/>
              </w:rPr>
              <w:t>O</w:t>
            </w:r>
          </w:p>
        </w:tc>
        <w:tc>
          <w:tcPr>
            <w:tcW w:w="1247" w:type="dxa"/>
            <w:noWrap w:val="0"/>
            <w:vAlign w:val="top"/>
          </w:tcPr>
          <w:p>
            <w:pPr>
              <w:pStyle w:val="21"/>
              <w:rPr>
                <w:i/>
              </w:rPr>
            </w:pPr>
          </w:p>
        </w:tc>
        <w:tc>
          <w:tcPr>
            <w:tcW w:w="1260" w:type="dxa"/>
            <w:noWrap w:val="0"/>
            <w:vAlign w:val="top"/>
          </w:tcPr>
          <w:p>
            <w:pPr>
              <w:pStyle w:val="21"/>
            </w:pPr>
            <w:r>
              <w:t>9.3.1.72</w:t>
            </w:r>
          </w:p>
        </w:tc>
        <w:tc>
          <w:tcPr>
            <w:tcW w:w="1762" w:type="dxa"/>
            <w:noWrap w:val="0"/>
            <w:vAlign w:val="top"/>
          </w:tcPr>
          <w:p>
            <w:pPr>
              <w:pStyle w:val="21"/>
              <w:rPr>
                <w:szCs w:val="18"/>
              </w:rPr>
            </w:pPr>
          </w:p>
        </w:tc>
        <w:tc>
          <w:tcPr>
            <w:tcW w:w="1288" w:type="dxa"/>
            <w:noWrap w:val="0"/>
            <w:vAlign w:val="top"/>
          </w:tcPr>
          <w:p>
            <w:pPr>
              <w:pStyle w:val="20"/>
            </w:pPr>
            <w:r>
              <w:rPr>
                <w:lang w:eastAsia="zh-CN"/>
              </w:rPr>
              <w:t>YES</w:t>
            </w:r>
          </w:p>
        </w:tc>
        <w:tc>
          <w:tcPr>
            <w:tcW w:w="1274" w:type="dxa"/>
            <w:noWrap w:val="0"/>
            <w:vAlign w:val="top"/>
          </w:tcPr>
          <w:p>
            <w:pPr>
              <w:pStyle w:val="2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99"/>
              <w:rPr>
                <w:bCs/>
              </w:rPr>
            </w:pPr>
            <w:r>
              <w:rPr>
                <w:bCs/>
              </w:rPr>
              <w:t>&gt;&gt;&gt;&gt;&gt;TSC Traffic Characteristics</w:t>
            </w:r>
          </w:p>
        </w:tc>
        <w:tc>
          <w:tcPr>
            <w:tcW w:w="1260" w:type="dxa"/>
            <w:noWrap w:val="0"/>
            <w:vAlign w:val="top"/>
          </w:tcPr>
          <w:p>
            <w:pPr>
              <w:pStyle w:val="21"/>
              <w:rPr>
                <w:rFonts w:eastAsia="MS Mincho"/>
              </w:rPr>
            </w:pPr>
            <w:r>
              <w:rPr>
                <w:rFonts w:cs="Arial"/>
                <w:szCs w:val="18"/>
              </w:rPr>
              <w:t>O</w:t>
            </w:r>
          </w:p>
        </w:tc>
        <w:tc>
          <w:tcPr>
            <w:tcW w:w="1247" w:type="dxa"/>
            <w:noWrap w:val="0"/>
            <w:vAlign w:val="top"/>
          </w:tcPr>
          <w:p>
            <w:pPr>
              <w:pStyle w:val="21"/>
              <w:rPr>
                <w:i/>
              </w:rPr>
            </w:pPr>
          </w:p>
        </w:tc>
        <w:tc>
          <w:tcPr>
            <w:tcW w:w="1260" w:type="dxa"/>
            <w:noWrap w:val="0"/>
            <w:vAlign w:val="top"/>
          </w:tcPr>
          <w:p>
            <w:pPr>
              <w:pStyle w:val="21"/>
            </w:pPr>
            <w:r>
              <w:rPr>
                <w:rFonts w:hint="eastAsia" w:cs="Arial"/>
                <w:szCs w:val="18"/>
              </w:rPr>
              <w:t>9.3.1.141</w:t>
            </w:r>
          </w:p>
        </w:tc>
        <w:tc>
          <w:tcPr>
            <w:tcW w:w="1762" w:type="dxa"/>
            <w:noWrap w:val="0"/>
            <w:vAlign w:val="top"/>
          </w:tcPr>
          <w:p>
            <w:pPr>
              <w:pStyle w:val="21"/>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288" w:type="dxa"/>
            <w:noWrap w:val="0"/>
            <w:vAlign w:val="top"/>
          </w:tcPr>
          <w:p>
            <w:pPr>
              <w:pStyle w:val="20"/>
              <w:rPr>
                <w:lang w:eastAsia="zh-CN"/>
              </w:rPr>
            </w:pPr>
            <w:r>
              <w:rPr>
                <w:rFonts w:hint="eastAsia" w:cs="Arial"/>
                <w:szCs w:val="18"/>
              </w:rPr>
              <w:t>YES</w:t>
            </w:r>
          </w:p>
        </w:tc>
        <w:tc>
          <w:tcPr>
            <w:tcW w:w="1274" w:type="dxa"/>
            <w:noWrap w:val="0"/>
            <w:vAlign w:val="top"/>
          </w:tcPr>
          <w:p>
            <w:pPr>
              <w:pStyle w:val="2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rFonts w:cs="Arial"/>
                <w:b/>
                <w:bCs/>
                <w:szCs w:val="18"/>
              </w:rPr>
            </w:pPr>
            <w:r>
              <w:rPr>
                <w:b/>
                <w:bCs/>
              </w:rPr>
              <w:t>&gt;&gt;UL UP TNL Information to be setup List</w:t>
            </w:r>
          </w:p>
        </w:tc>
        <w:tc>
          <w:tcPr>
            <w:tcW w:w="1260" w:type="dxa"/>
            <w:noWrap w:val="0"/>
            <w:vAlign w:val="top"/>
          </w:tcPr>
          <w:p>
            <w:pPr>
              <w:pStyle w:val="21"/>
              <w:rPr>
                <w:rFonts w:eastAsia="MS Mincho"/>
              </w:rPr>
            </w:pPr>
          </w:p>
        </w:tc>
        <w:tc>
          <w:tcPr>
            <w:tcW w:w="1247" w:type="dxa"/>
            <w:noWrap w:val="0"/>
            <w:vAlign w:val="top"/>
          </w:tcPr>
          <w:p>
            <w:pPr>
              <w:pStyle w:val="21"/>
              <w:rPr>
                <w:i/>
              </w:rPr>
            </w:pPr>
            <w:r>
              <w:rPr>
                <w:i/>
              </w:rPr>
              <w:t>1</w:t>
            </w:r>
          </w:p>
        </w:tc>
        <w:tc>
          <w:tcPr>
            <w:tcW w:w="1260" w:type="dxa"/>
            <w:noWrap w:val="0"/>
            <w:vAlign w:val="top"/>
          </w:tcPr>
          <w:p>
            <w:pPr>
              <w:pStyle w:val="21"/>
            </w:pP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300"/>
              <w:rPr>
                <w:rFonts w:cs="Arial"/>
                <w:b/>
                <w:bCs/>
                <w:szCs w:val="18"/>
              </w:rPr>
            </w:pPr>
            <w:r>
              <w:rPr>
                <w:b/>
                <w:bCs/>
              </w:rPr>
              <w:t>&gt;&gt;&gt;UL UP TNL Information to Be Setup Item IEs</w:t>
            </w:r>
          </w:p>
        </w:tc>
        <w:tc>
          <w:tcPr>
            <w:tcW w:w="1260" w:type="dxa"/>
            <w:noWrap w:val="0"/>
            <w:vAlign w:val="top"/>
          </w:tcPr>
          <w:p>
            <w:pPr>
              <w:pStyle w:val="21"/>
              <w:rPr>
                <w:rFonts w:eastAsia="MS Mincho"/>
              </w:rPr>
            </w:pPr>
          </w:p>
        </w:tc>
        <w:tc>
          <w:tcPr>
            <w:tcW w:w="1247" w:type="dxa"/>
            <w:noWrap w:val="0"/>
            <w:vAlign w:val="top"/>
          </w:tcPr>
          <w:p>
            <w:pPr>
              <w:pStyle w:val="21"/>
              <w:rPr>
                <w:i/>
              </w:rPr>
            </w:pPr>
            <w:r>
              <w:rPr>
                <w:i/>
              </w:rPr>
              <w:t>1 .. &lt;maxnoofULUPTNLInformation&gt;</w:t>
            </w:r>
          </w:p>
        </w:tc>
        <w:tc>
          <w:tcPr>
            <w:tcW w:w="1260" w:type="dxa"/>
            <w:noWrap w:val="0"/>
            <w:vAlign w:val="top"/>
          </w:tcPr>
          <w:p>
            <w:pPr>
              <w:pStyle w:val="21"/>
            </w:pPr>
          </w:p>
        </w:tc>
        <w:tc>
          <w:tcPr>
            <w:tcW w:w="1762" w:type="dxa"/>
            <w:noWrap w:val="0"/>
            <w:vAlign w:val="top"/>
          </w:tcPr>
          <w:p>
            <w:pPr>
              <w:pStyle w:val="21"/>
              <w:rPr>
                <w:szCs w:val="18"/>
              </w:rPr>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pPr>
            <w:r>
              <w:t>&gt;&gt;&gt;&gt;UL UP TNL Information</w:t>
            </w:r>
          </w:p>
        </w:tc>
        <w:tc>
          <w:tcPr>
            <w:tcW w:w="1260" w:type="dxa"/>
            <w:noWrap w:val="0"/>
            <w:vAlign w:val="top"/>
          </w:tcPr>
          <w:p>
            <w:pPr>
              <w:pStyle w:val="21"/>
            </w:pPr>
            <w:r>
              <w:t>M</w:t>
            </w:r>
          </w:p>
        </w:tc>
        <w:tc>
          <w:tcPr>
            <w:tcW w:w="1247" w:type="dxa"/>
            <w:noWrap w:val="0"/>
            <w:vAlign w:val="top"/>
          </w:tcPr>
          <w:p>
            <w:pPr>
              <w:pStyle w:val="21"/>
              <w:rPr>
                <w:i/>
              </w:rPr>
            </w:pPr>
          </w:p>
        </w:tc>
        <w:tc>
          <w:tcPr>
            <w:tcW w:w="1260" w:type="dxa"/>
            <w:noWrap w:val="0"/>
            <w:vAlign w:val="top"/>
          </w:tcPr>
          <w:p>
            <w:pPr>
              <w:pStyle w:val="21"/>
            </w:pPr>
            <w:r>
              <w:t>UP Transport Layer Information</w:t>
            </w:r>
          </w:p>
          <w:p>
            <w:pPr>
              <w:pStyle w:val="21"/>
            </w:pPr>
            <w:r>
              <w:t>9.3.2.1</w:t>
            </w:r>
          </w:p>
        </w:tc>
        <w:tc>
          <w:tcPr>
            <w:tcW w:w="1762" w:type="dxa"/>
            <w:noWrap w:val="0"/>
            <w:vAlign w:val="top"/>
          </w:tcPr>
          <w:p>
            <w:pPr>
              <w:pStyle w:val="21"/>
            </w:pPr>
            <w:r>
              <w:t>gNB-CU endpoint of the F1 transport bearer. For delivery of UL PDUs.</w:t>
            </w: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rPr>
                <w:rFonts w:cs="Arial"/>
              </w:rPr>
            </w:pPr>
            <w:r>
              <w:rPr>
                <w:rFonts w:cs="Arial"/>
              </w:rPr>
              <w:t>&gt;&gt;&gt;&gt;BH Information</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9.3.1.114</w:t>
            </w:r>
          </w:p>
        </w:tc>
        <w:tc>
          <w:tcPr>
            <w:tcW w:w="1762" w:type="dxa"/>
            <w:noWrap w:val="0"/>
            <w:vAlign w:val="top"/>
          </w:tcPr>
          <w:p>
            <w:pPr>
              <w:pStyle w:val="21"/>
            </w:pPr>
          </w:p>
        </w:tc>
        <w:tc>
          <w:tcPr>
            <w:tcW w:w="1288" w:type="dxa"/>
            <w:noWrap w:val="0"/>
            <w:vAlign w:val="top"/>
          </w:tcPr>
          <w:p>
            <w:pPr>
              <w:pStyle w:val="20"/>
            </w:pPr>
            <w:r>
              <w:rPr>
                <w:rFonts w:hint="eastAsia" w:cs="Arial"/>
                <w:szCs w:val="18"/>
              </w:rPr>
              <w:t>YES</w:t>
            </w:r>
          </w:p>
        </w:tc>
        <w:tc>
          <w:tcPr>
            <w:tcW w:w="1274" w:type="dxa"/>
            <w:noWrap w:val="0"/>
            <w:vAlign w:val="top"/>
          </w:tcPr>
          <w:p>
            <w:pPr>
              <w:pStyle w:val="2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pPr>
            <w:r>
              <w:t>&gt;&gt;RLC Mode</w:t>
            </w:r>
          </w:p>
        </w:tc>
        <w:tc>
          <w:tcPr>
            <w:tcW w:w="1260" w:type="dxa"/>
            <w:noWrap w:val="0"/>
            <w:vAlign w:val="top"/>
          </w:tcPr>
          <w:p>
            <w:pPr>
              <w:pStyle w:val="21"/>
            </w:pPr>
            <w:r>
              <w:t>M</w:t>
            </w:r>
          </w:p>
        </w:tc>
        <w:tc>
          <w:tcPr>
            <w:tcW w:w="1247" w:type="dxa"/>
            <w:noWrap w:val="0"/>
            <w:vAlign w:val="top"/>
          </w:tcPr>
          <w:p>
            <w:pPr>
              <w:pStyle w:val="21"/>
              <w:rPr>
                <w:i/>
              </w:rPr>
            </w:pPr>
          </w:p>
        </w:tc>
        <w:tc>
          <w:tcPr>
            <w:tcW w:w="1260" w:type="dxa"/>
            <w:noWrap w:val="0"/>
            <w:vAlign w:val="top"/>
          </w:tcPr>
          <w:p>
            <w:pPr>
              <w:pStyle w:val="21"/>
            </w:pPr>
            <w:r>
              <w:t>9.3.1.27</w:t>
            </w:r>
          </w:p>
        </w:tc>
        <w:tc>
          <w:tcPr>
            <w:tcW w:w="1762" w:type="dxa"/>
            <w:noWrap w:val="0"/>
            <w:vAlign w:val="top"/>
          </w:tcPr>
          <w:p>
            <w:pPr>
              <w:pStyle w:val="21"/>
            </w:pP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rFonts w:cs="Arial"/>
              </w:rPr>
            </w:pPr>
            <w:r>
              <w:rPr>
                <w:rFonts w:cs="Arial"/>
              </w:rPr>
              <w:t>&gt;&gt;UL Configuration</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 xml:space="preserve">UL Configuraiton  </w:t>
            </w:r>
          </w:p>
          <w:p>
            <w:pPr>
              <w:pStyle w:val="21"/>
            </w:pPr>
            <w:r>
              <w:t>9.3.1.31</w:t>
            </w:r>
          </w:p>
        </w:tc>
        <w:tc>
          <w:tcPr>
            <w:tcW w:w="1762" w:type="dxa"/>
            <w:noWrap w:val="0"/>
            <w:vAlign w:val="top"/>
          </w:tcPr>
          <w:p>
            <w:pPr>
              <w:pStyle w:val="21"/>
            </w:pPr>
            <w:r>
              <w:t xml:space="preserve">Information about UL usage in gNB-DU. </w:t>
            </w: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pPr>
            <w:r>
              <w:t>&gt;&gt;Duplication Activation</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9.3.1.36</w:t>
            </w:r>
          </w:p>
        </w:tc>
        <w:tc>
          <w:tcPr>
            <w:tcW w:w="1762" w:type="dxa"/>
            <w:noWrap w:val="0"/>
            <w:vAlign w:val="top"/>
          </w:tcPr>
          <w:p>
            <w:pPr>
              <w:pStyle w:val="21"/>
            </w:pPr>
            <w:r>
              <w:t>Information on the initial state of CA based UL PDCP duplication.</w:t>
            </w:r>
          </w:p>
          <w:p>
            <w:pPr>
              <w:pStyle w:val="21"/>
            </w:pPr>
            <w:r>
              <w:rPr>
                <w:rFonts w:eastAsia="SimSun"/>
              </w:rPr>
              <w:t xml:space="preserve">This IE is ignored if the </w:t>
            </w:r>
            <w:r>
              <w:rPr>
                <w:rFonts w:eastAsia="SimSun"/>
                <w:i/>
              </w:rPr>
              <w:t>RLC Duplication Information</w:t>
            </w:r>
            <w:r>
              <w:rPr>
                <w:rFonts w:eastAsia="SimSun"/>
              </w:rPr>
              <w:t xml:space="preserve"> IE is present.</w:t>
            </w:r>
          </w:p>
        </w:tc>
        <w:tc>
          <w:tcPr>
            <w:tcW w:w="1288" w:type="dxa"/>
            <w:noWrap w:val="0"/>
            <w:vAlign w:val="top"/>
          </w:tcPr>
          <w:p>
            <w:pPr>
              <w:pStyle w:val="20"/>
            </w:pPr>
            <w:r>
              <w:t>-</w:t>
            </w:r>
          </w:p>
        </w:tc>
        <w:tc>
          <w:tcPr>
            <w:tcW w:w="1274" w:type="dxa"/>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cs="Arial"/>
              </w:rPr>
            </w:pPr>
            <w:r>
              <w:rPr>
                <w:rFonts w:cs="Arial"/>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Duplication Activation</w:t>
            </w:r>
          </w:p>
          <w:p>
            <w:pPr>
              <w:pStyle w:val="21"/>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Information on the initial state of  DC basedUL PDCP duplication.</w:t>
            </w:r>
          </w:p>
          <w:p>
            <w:pPr>
              <w:pStyle w:val="21"/>
            </w:pPr>
            <w:r>
              <w:rPr>
                <w:rFonts w:eastAsia="SimSun"/>
              </w:rPr>
              <w:t xml:space="preserve">This IE is ignored if the </w:t>
            </w:r>
            <w:r>
              <w:rPr>
                <w:rFonts w:eastAsia="SimSun"/>
                <w:i/>
              </w:rPr>
              <w:t>RLC Duplication Information</w:t>
            </w:r>
            <w:r>
              <w:rPr>
                <w:rFonts w:eastAsia="SimSun"/>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rFonts w:cs="Arial"/>
              </w:rPr>
            </w:pPr>
            <w:r>
              <w:rPr>
                <w:rFonts w:cs="Arial"/>
              </w:rPr>
              <w:t>&gt;&gt;</w:t>
            </w:r>
            <w:r>
              <w:rPr>
                <w:rFonts w:cs="Arial"/>
                <w:lang w:eastAsia="zh-CN"/>
              </w:rPr>
              <w:t xml:space="preserve">DL </w:t>
            </w:r>
            <w:r>
              <w:rPr>
                <w:rFonts w:cs="Arial"/>
              </w:rPr>
              <w:t>PDCP SN length</w:t>
            </w:r>
          </w:p>
        </w:tc>
        <w:tc>
          <w:tcPr>
            <w:tcW w:w="1260" w:type="dxa"/>
            <w:noWrap w:val="0"/>
            <w:vAlign w:val="top"/>
          </w:tcPr>
          <w:p>
            <w:pPr>
              <w:pStyle w:val="21"/>
              <w:rPr>
                <w:rFonts w:cs="Arial"/>
              </w:rPr>
            </w:pPr>
            <w:r>
              <w:rPr>
                <w:rFonts w:cs="Arial"/>
              </w:rPr>
              <w:t>M</w:t>
            </w:r>
          </w:p>
        </w:tc>
        <w:tc>
          <w:tcPr>
            <w:tcW w:w="1247" w:type="dxa"/>
            <w:noWrap w:val="0"/>
            <w:vAlign w:val="top"/>
          </w:tcPr>
          <w:p>
            <w:pPr>
              <w:pStyle w:val="21"/>
              <w:rPr>
                <w:rFonts w:cs="Arial"/>
                <w:b/>
                <w:i/>
              </w:rPr>
            </w:pPr>
          </w:p>
        </w:tc>
        <w:tc>
          <w:tcPr>
            <w:tcW w:w="1260" w:type="dxa"/>
            <w:noWrap w:val="0"/>
            <w:vAlign w:val="top"/>
          </w:tcPr>
          <w:p>
            <w:pPr>
              <w:pStyle w:val="21"/>
              <w:rPr>
                <w:rFonts w:cs="Arial"/>
              </w:rPr>
            </w:pPr>
            <w:r>
              <w:rPr>
                <w:rFonts w:cs="Arial"/>
              </w:rPr>
              <w:t>ENUMERATED (12bits, 18bits, ...)</w:t>
            </w:r>
          </w:p>
        </w:tc>
        <w:tc>
          <w:tcPr>
            <w:tcW w:w="1762" w:type="dxa"/>
            <w:noWrap w:val="0"/>
            <w:vAlign w:val="top"/>
          </w:tcPr>
          <w:p>
            <w:pPr>
              <w:pStyle w:val="21"/>
              <w:rPr>
                <w:rFonts w:cs="Arial"/>
              </w:rPr>
            </w:pPr>
          </w:p>
        </w:tc>
        <w:tc>
          <w:tcPr>
            <w:tcW w:w="1288" w:type="dxa"/>
            <w:noWrap w:val="0"/>
            <w:vAlign w:val="top"/>
          </w:tcPr>
          <w:p>
            <w:pPr>
              <w:pStyle w:val="20"/>
              <w:rPr>
                <w:rFonts w:cs="Arial"/>
                <w:szCs w:val="18"/>
              </w:rPr>
            </w:pPr>
            <w:r>
              <w:rPr>
                <w:rFonts w:cs="Arial"/>
                <w:szCs w:val="18"/>
              </w:rPr>
              <w:t>YES</w:t>
            </w:r>
          </w:p>
        </w:tc>
        <w:tc>
          <w:tcPr>
            <w:tcW w:w="1274" w:type="dxa"/>
            <w:noWrap w:val="0"/>
            <w:vAlign w:val="top"/>
          </w:tcPr>
          <w:p>
            <w:pPr>
              <w:pStyle w:val="2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rFonts w:cs="Arial"/>
              </w:rPr>
            </w:pPr>
            <w:r>
              <w:rPr>
                <w:rFonts w:cs="Arial"/>
              </w:rPr>
              <w:t>&gt;&gt;</w:t>
            </w:r>
            <w:r>
              <w:rPr>
                <w:rFonts w:cs="Arial"/>
                <w:lang w:eastAsia="zh-CN"/>
              </w:rPr>
              <w:t xml:space="preserve">UL </w:t>
            </w:r>
            <w:r>
              <w:rPr>
                <w:rFonts w:cs="Arial"/>
              </w:rPr>
              <w:t>PDCP SN length</w:t>
            </w:r>
          </w:p>
        </w:tc>
        <w:tc>
          <w:tcPr>
            <w:tcW w:w="1260" w:type="dxa"/>
            <w:noWrap w:val="0"/>
            <w:vAlign w:val="top"/>
          </w:tcPr>
          <w:p>
            <w:pPr>
              <w:pStyle w:val="21"/>
              <w:rPr>
                <w:rFonts w:cs="Arial"/>
                <w:lang w:eastAsia="zh-CN"/>
              </w:rPr>
            </w:pPr>
            <w:r>
              <w:rPr>
                <w:rFonts w:cs="Arial"/>
                <w:lang w:eastAsia="zh-CN"/>
              </w:rPr>
              <w:t>O</w:t>
            </w:r>
          </w:p>
        </w:tc>
        <w:tc>
          <w:tcPr>
            <w:tcW w:w="1247" w:type="dxa"/>
            <w:noWrap w:val="0"/>
            <w:vAlign w:val="top"/>
          </w:tcPr>
          <w:p>
            <w:pPr>
              <w:pStyle w:val="21"/>
              <w:rPr>
                <w:rFonts w:cs="Arial"/>
                <w:b/>
                <w:i/>
              </w:rPr>
            </w:pPr>
          </w:p>
        </w:tc>
        <w:tc>
          <w:tcPr>
            <w:tcW w:w="1260" w:type="dxa"/>
            <w:noWrap w:val="0"/>
            <w:vAlign w:val="top"/>
          </w:tcPr>
          <w:p>
            <w:pPr>
              <w:pStyle w:val="21"/>
              <w:rPr>
                <w:rFonts w:cs="Arial"/>
              </w:rPr>
            </w:pPr>
            <w:r>
              <w:rPr>
                <w:rFonts w:cs="Arial"/>
              </w:rPr>
              <w:t>ENUMERATED (12bits, 18bits, ...)</w:t>
            </w:r>
          </w:p>
        </w:tc>
        <w:tc>
          <w:tcPr>
            <w:tcW w:w="1762" w:type="dxa"/>
            <w:noWrap w:val="0"/>
            <w:vAlign w:val="top"/>
          </w:tcPr>
          <w:p>
            <w:pPr>
              <w:pStyle w:val="21"/>
              <w:rPr>
                <w:rFonts w:cs="Arial"/>
              </w:rPr>
            </w:pPr>
          </w:p>
        </w:tc>
        <w:tc>
          <w:tcPr>
            <w:tcW w:w="1288" w:type="dxa"/>
            <w:noWrap w:val="0"/>
            <w:vAlign w:val="top"/>
          </w:tcPr>
          <w:p>
            <w:pPr>
              <w:pStyle w:val="20"/>
              <w:rPr>
                <w:rFonts w:cs="Arial"/>
                <w:szCs w:val="18"/>
                <w:lang w:eastAsia="zh-CN"/>
              </w:rPr>
            </w:pPr>
            <w:r>
              <w:rPr>
                <w:rFonts w:cs="Arial"/>
                <w:szCs w:val="18"/>
                <w:lang w:eastAsia="zh-CN"/>
              </w:rPr>
              <w:t>YES</w:t>
            </w:r>
          </w:p>
        </w:tc>
        <w:tc>
          <w:tcPr>
            <w:tcW w:w="1274" w:type="dxa"/>
            <w:noWrap w:val="0"/>
            <w:vAlign w:val="top"/>
          </w:tcPr>
          <w:p>
            <w:pPr>
              <w:pStyle w:val="2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rFonts w:cs="Arial"/>
                <w:b/>
                <w:bCs/>
                <w:szCs w:val="18"/>
              </w:rPr>
            </w:pPr>
            <w:r>
              <w:rPr>
                <w:b/>
                <w:bCs/>
              </w:rPr>
              <w:t>&gt;&gt;Additional PDCP Duplication TNL List</w:t>
            </w:r>
          </w:p>
        </w:tc>
        <w:tc>
          <w:tcPr>
            <w:tcW w:w="1260" w:type="dxa"/>
            <w:noWrap w:val="0"/>
            <w:vAlign w:val="top"/>
          </w:tcPr>
          <w:p>
            <w:pPr>
              <w:pStyle w:val="21"/>
              <w:rPr>
                <w:rFonts w:cs="Arial"/>
                <w:szCs w:val="18"/>
                <w:lang w:eastAsia="zh-CN"/>
              </w:rPr>
            </w:pPr>
          </w:p>
        </w:tc>
        <w:tc>
          <w:tcPr>
            <w:tcW w:w="1247" w:type="dxa"/>
            <w:noWrap w:val="0"/>
            <w:vAlign w:val="top"/>
          </w:tcPr>
          <w:p>
            <w:pPr>
              <w:pStyle w:val="21"/>
              <w:rPr>
                <w:rFonts w:cs="Arial"/>
                <w:i/>
                <w:szCs w:val="18"/>
              </w:rPr>
            </w:pPr>
            <w:r>
              <w:rPr>
                <w:rFonts w:cs="Arial"/>
                <w:i/>
                <w:szCs w:val="18"/>
                <w:lang w:eastAsia="ja-JP"/>
              </w:rPr>
              <w:t>0..1</w:t>
            </w:r>
          </w:p>
        </w:tc>
        <w:tc>
          <w:tcPr>
            <w:tcW w:w="1260" w:type="dxa"/>
            <w:noWrap w:val="0"/>
            <w:vAlign w:val="top"/>
          </w:tcPr>
          <w:p>
            <w:pPr>
              <w:pStyle w:val="21"/>
              <w:rPr>
                <w:rFonts w:cs="Arial"/>
                <w:szCs w:val="18"/>
              </w:rPr>
            </w:pPr>
          </w:p>
        </w:tc>
        <w:tc>
          <w:tcPr>
            <w:tcW w:w="1762" w:type="dxa"/>
            <w:noWrap w:val="0"/>
            <w:vAlign w:val="top"/>
          </w:tcPr>
          <w:p>
            <w:pPr>
              <w:pStyle w:val="21"/>
              <w:rPr>
                <w:rFonts w:cs="Arial"/>
                <w:szCs w:val="18"/>
              </w:rPr>
            </w:pPr>
          </w:p>
        </w:tc>
        <w:tc>
          <w:tcPr>
            <w:tcW w:w="1288" w:type="dxa"/>
            <w:noWrap w:val="0"/>
            <w:vAlign w:val="top"/>
          </w:tcPr>
          <w:p>
            <w:pPr>
              <w:pStyle w:val="20"/>
              <w:rPr>
                <w:rFonts w:cs="Arial"/>
                <w:szCs w:val="18"/>
                <w:lang w:eastAsia="zh-CN"/>
              </w:rPr>
            </w:pPr>
            <w:r>
              <w:rPr>
                <w:rFonts w:cs="Arial"/>
                <w:szCs w:val="18"/>
              </w:rPr>
              <w:t>YES</w:t>
            </w:r>
          </w:p>
        </w:tc>
        <w:tc>
          <w:tcPr>
            <w:tcW w:w="1274" w:type="dxa"/>
            <w:noWrap w:val="0"/>
            <w:vAlign w:val="top"/>
          </w:tcPr>
          <w:p>
            <w:pPr>
              <w:pStyle w:val="2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300"/>
              <w:rPr>
                <w:rFonts w:cs="Arial"/>
                <w:b/>
                <w:bCs/>
                <w:szCs w:val="18"/>
              </w:rPr>
            </w:pPr>
            <w:r>
              <w:rPr>
                <w:b/>
                <w:bCs/>
              </w:rPr>
              <w:t>&gt;&gt;&gt;Additional PDCP Duplication TNL Items</w:t>
            </w:r>
          </w:p>
        </w:tc>
        <w:tc>
          <w:tcPr>
            <w:tcW w:w="1260" w:type="dxa"/>
            <w:noWrap w:val="0"/>
            <w:vAlign w:val="top"/>
          </w:tcPr>
          <w:p>
            <w:pPr>
              <w:pStyle w:val="21"/>
              <w:rPr>
                <w:rFonts w:cs="Arial"/>
                <w:szCs w:val="18"/>
                <w:lang w:eastAsia="zh-CN"/>
              </w:rPr>
            </w:pPr>
          </w:p>
        </w:tc>
        <w:tc>
          <w:tcPr>
            <w:tcW w:w="1247" w:type="dxa"/>
            <w:noWrap w:val="0"/>
            <w:vAlign w:val="top"/>
          </w:tcPr>
          <w:p>
            <w:pPr>
              <w:pStyle w:val="21"/>
              <w:rPr>
                <w:rFonts w:cs="Arial"/>
                <w:i/>
                <w:szCs w:val="18"/>
              </w:rPr>
            </w:pPr>
            <w:r>
              <w:rPr>
                <w:i/>
              </w:rPr>
              <w:t>1 .. &lt;maxnoofAdditionalPDCPDuplicationTNL&gt;</w:t>
            </w:r>
          </w:p>
        </w:tc>
        <w:tc>
          <w:tcPr>
            <w:tcW w:w="1260" w:type="dxa"/>
            <w:noWrap w:val="0"/>
            <w:vAlign w:val="top"/>
          </w:tcPr>
          <w:p>
            <w:pPr>
              <w:pStyle w:val="21"/>
              <w:rPr>
                <w:rFonts w:cs="Arial"/>
                <w:szCs w:val="18"/>
              </w:rPr>
            </w:pPr>
          </w:p>
        </w:tc>
        <w:tc>
          <w:tcPr>
            <w:tcW w:w="1762" w:type="dxa"/>
            <w:noWrap w:val="0"/>
            <w:vAlign w:val="top"/>
          </w:tcPr>
          <w:p>
            <w:pPr>
              <w:pStyle w:val="21"/>
              <w:rPr>
                <w:rFonts w:cs="Arial"/>
                <w:szCs w:val="18"/>
              </w:rPr>
            </w:pPr>
          </w:p>
        </w:tc>
        <w:tc>
          <w:tcPr>
            <w:tcW w:w="1288" w:type="dxa"/>
            <w:noWrap w:val="0"/>
            <w:vAlign w:val="top"/>
          </w:tcPr>
          <w:p>
            <w:pPr>
              <w:pStyle w:val="20"/>
              <w:rPr>
                <w:rFonts w:cs="Arial"/>
                <w:szCs w:val="18"/>
                <w:lang w:eastAsia="zh-CN"/>
              </w:rPr>
            </w:pPr>
            <w:r>
              <w:rPr>
                <w:rFonts w:cs="Arial"/>
                <w:szCs w:val="18"/>
              </w:rPr>
              <w:t>EACH</w:t>
            </w:r>
          </w:p>
        </w:tc>
        <w:tc>
          <w:tcPr>
            <w:tcW w:w="1274" w:type="dxa"/>
            <w:noWrap w:val="0"/>
            <w:vAlign w:val="top"/>
          </w:tcPr>
          <w:p>
            <w:pPr>
              <w:pStyle w:val="2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pPr>
            <w:r>
              <w:t>&gt;&gt;&gt;&gt;Additional PDCP Duplication UP TNL Information</w:t>
            </w:r>
          </w:p>
        </w:tc>
        <w:tc>
          <w:tcPr>
            <w:tcW w:w="1260" w:type="dxa"/>
            <w:noWrap w:val="0"/>
            <w:vAlign w:val="top"/>
          </w:tcPr>
          <w:p>
            <w:pPr>
              <w:pStyle w:val="21"/>
              <w:rPr>
                <w:lang w:eastAsia="zh-CN"/>
              </w:rPr>
            </w:pPr>
            <w:r>
              <w:t>M</w:t>
            </w:r>
          </w:p>
        </w:tc>
        <w:tc>
          <w:tcPr>
            <w:tcW w:w="1247" w:type="dxa"/>
            <w:noWrap w:val="0"/>
            <w:vAlign w:val="top"/>
          </w:tcPr>
          <w:p>
            <w:pPr>
              <w:pStyle w:val="21"/>
              <w:rPr>
                <w:b/>
                <w:i/>
              </w:rPr>
            </w:pPr>
          </w:p>
        </w:tc>
        <w:tc>
          <w:tcPr>
            <w:tcW w:w="1260" w:type="dxa"/>
            <w:noWrap w:val="0"/>
            <w:vAlign w:val="top"/>
          </w:tcPr>
          <w:p>
            <w:pPr>
              <w:pStyle w:val="21"/>
            </w:pPr>
            <w:r>
              <w:t>UP Transport Layer Information</w:t>
            </w:r>
          </w:p>
          <w:p>
            <w:pPr>
              <w:pStyle w:val="21"/>
            </w:pPr>
            <w:r>
              <w:t>9.3.2.1</w:t>
            </w:r>
          </w:p>
        </w:tc>
        <w:tc>
          <w:tcPr>
            <w:tcW w:w="1762" w:type="dxa"/>
            <w:noWrap w:val="0"/>
            <w:vAlign w:val="top"/>
          </w:tcPr>
          <w:p>
            <w:pPr>
              <w:pStyle w:val="21"/>
            </w:pPr>
            <w:r>
              <w:t>gNB-CU endpoint of the F1 transport bearer. For delivery of UL PDUs.</w:t>
            </w:r>
          </w:p>
        </w:tc>
        <w:tc>
          <w:tcPr>
            <w:tcW w:w="1288" w:type="dxa"/>
            <w:noWrap w:val="0"/>
            <w:vAlign w:val="top"/>
          </w:tcPr>
          <w:p>
            <w:pPr>
              <w:pStyle w:val="20"/>
              <w:rPr>
                <w:rFonts w:cs="Arial"/>
                <w:szCs w:val="18"/>
                <w:lang w:eastAsia="zh-CN"/>
              </w:rPr>
            </w:pPr>
            <w:r>
              <w:rPr>
                <w:rFonts w:hint="eastAsia" w:cs="Arial"/>
                <w:szCs w:val="18"/>
                <w:lang w:eastAsia="zh-CN"/>
              </w:rPr>
              <w:t>-</w:t>
            </w:r>
          </w:p>
        </w:tc>
        <w:tc>
          <w:tcPr>
            <w:tcW w:w="1274" w:type="dxa"/>
            <w:noWrap w:val="0"/>
            <w:vAlign w:val="top"/>
          </w:tcPr>
          <w:p>
            <w:pPr>
              <w:pStyle w:val="2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pPr>
            <w:r>
              <w:rPr>
                <w:rFonts w:hint="eastAsia" w:cs="Arial"/>
                <w:szCs w:val="18"/>
                <w:lang w:eastAsia="zh-CN"/>
              </w:rPr>
              <w:t>&gt;</w:t>
            </w:r>
            <w:r>
              <w:rPr>
                <w:rFonts w:cs="Arial"/>
                <w:szCs w:val="18"/>
                <w:lang w:eastAsia="zh-CN"/>
              </w:rPr>
              <w:t>&gt;&gt;&gt;BH Information</w:t>
            </w:r>
          </w:p>
        </w:tc>
        <w:tc>
          <w:tcPr>
            <w:tcW w:w="1260" w:type="dxa"/>
            <w:noWrap w:val="0"/>
            <w:vAlign w:val="top"/>
          </w:tcPr>
          <w:p>
            <w:pPr>
              <w:pStyle w:val="21"/>
            </w:pPr>
            <w:r>
              <w:rPr>
                <w:rFonts w:cs="Arial"/>
                <w:szCs w:val="18"/>
                <w:lang w:eastAsia="zh-CN"/>
              </w:rPr>
              <w:t>O</w:t>
            </w:r>
          </w:p>
        </w:tc>
        <w:tc>
          <w:tcPr>
            <w:tcW w:w="1247" w:type="dxa"/>
            <w:noWrap w:val="0"/>
            <w:vAlign w:val="top"/>
          </w:tcPr>
          <w:p>
            <w:pPr>
              <w:pStyle w:val="21"/>
              <w:rPr>
                <w:b/>
                <w:i/>
              </w:rPr>
            </w:pPr>
          </w:p>
        </w:tc>
        <w:tc>
          <w:tcPr>
            <w:tcW w:w="1260" w:type="dxa"/>
            <w:noWrap w:val="0"/>
            <w:vAlign w:val="top"/>
          </w:tcPr>
          <w:p>
            <w:pPr>
              <w:pStyle w:val="21"/>
            </w:pPr>
            <w:r>
              <w:rPr>
                <w:rFonts w:cs="Arial"/>
                <w:szCs w:val="18"/>
                <w:lang w:eastAsia="zh-CN"/>
              </w:rPr>
              <w:t>9.3.1.114</w:t>
            </w:r>
          </w:p>
        </w:tc>
        <w:tc>
          <w:tcPr>
            <w:tcW w:w="1762" w:type="dxa"/>
            <w:noWrap w:val="0"/>
            <w:vAlign w:val="top"/>
          </w:tcPr>
          <w:p>
            <w:pPr>
              <w:pStyle w:val="21"/>
            </w:pPr>
          </w:p>
        </w:tc>
        <w:tc>
          <w:tcPr>
            <w:tcW w:w="1288" w:type="dxa"/>
            <w:noWrap w:val="0"/>
            <w:vAlign w:val="top"/>
          </w:tcPr>
          <w:p>
            <w:pPr>
              <w:pStyle w:val="20"/>
              <w:rPr>
                <w:rFonts w:hint="eastAsia" w:cs="Arial"/>
                <w:szCs w:val="18"/>
                <w:lang w:eastAsia="zh-CN"/>
              </w:rPr>
            </w:pPr>
            <w:r>
              <w:rPr>
                <w:rFonts w:hint="eastAsia" w:cs="Arial"/>
                <w:szCs w:val="18"/>
                <w:lang w:eastAsia="zh-CN"/>
              </w:rPr>
              <w:t>Y</w:t>
            </w:r>
            <w:r>
              <w:rPr>
                <w:rFonts w:cs="Arial"/>
                <w:szCs w:val="18"/>
                <w:lang w:eastAsia="zh-CN"/>
              </w:rPr>
              <w:t>ES</w:t>
            </w:r>
          </w:p>
        </w:tc>
        <w:tc>
          <w:tcPr>
            <w:tcW w:w="1274" w:type="dxa"/>
            <w:noWrap w:val="0"/>
            <w:vAlign w:val="top"/>
          </w:tcPr>
          <w:p>
            <w:pPr>
              <w:pStyle w:val="2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pPr>
            <w:r>
              <w:t>&gt;&gt;RLC Duplication Information</w:t>
            </w:r>
          </w:p>
        </w:tc>
        <w:tc>
          <w:tcPr>
            <w:tcW w:w="1260" w:type="dxa"/>
            <w:noWrap w:val="0"/>
            <w:vAlign w:val="top"/>
          </w:tcPr>
          <w:p>
            <w:pPr>
              <w:pStyle w:val="21"/>
              <w:rPr>
                <w:lang w:eastAsia="zh-CN"/>
              </w:rPr>
            </w:pPr>
            <w:r>
              <w:rPr>
                <w:rFonts w:hint="eastAsia" w:eastAsia="SimSun"/>
                <w:lang w:eastAsia="zh-CN"/>
              </w:rPr>
              <w:t>O</w:t>
            </w:r>
          </w:p>
        </w:tc>
        <w:tc>
          <w:tcPr>
            <w:tcW w:w="1247" w:type="dxa"/>
            <w:noWrap w:val="0"/>
            <w:vAlign w:val="top"/>
          </w:tcPr>
          <w:p>
            <w:pPr>
              <w:pStyle w:val="21"/>
              <w:rPr>
                <w:b/>
                <w:i/>
              </w:rPr>
            </w:pPr>
          </w:p>
        </w:tc>
        <w:tc>
          <w:tcPr>
            <w:tcW w:w="1260" w:type="dxa"/>
            <w:noWrap w:val="0"/>
            <w:vAlign w:val="top"/>
          </w:tcPr>
          <w:p>
            <w:pPr>
              <w:pStyle w:val="21"/>
            </w:pPr>
            <w:r>
              <w:rPr>
                <w:rFonts w:eastAsia="SimSun"/>
              </w:rPr>
              <w:t>9.3.1.146</w:t>
            </w:r>
          </w:p>
        </w:tc>
        <w:tc>
          <w:tcPr>
            <w:tcW w:w="1762" w:type="dxa"/>
            <w:noWrap w:val="0"/>
            <w:vAlign w:val="top"/>
          </w:tcPr>
          <w:p>
            <w:pPr>
              <w:pStyle w:val="21"/>
            </w:pPr>
          </w:p>
        </w:tc>
        <w:tc>
          <w:tcPr>
            <w:tcW w:w="1288" w:type="dxa"/>
            <w:noWrap w:val="0"/>
            <w:vAlign w:val="top"/>
          </w:tcPr>
          <w:p>
            <w:pPr>
              <w:pStyle w:val="20"/>
              <w:rPr>
                <w:rFonts w:cs="Arial"/>
                <w:szCs w:val="18"/>
                <w:lang w:eastAsia="zh-CN"/>
              </w:rPr>
            </w:pPr>
            <w:r>
              <w:rPr>
                <w:rFonts w:eastAsia="SimSun" w:cs="Arial"/>
                <w:szCs w:val="18"/>
              </w:rPr>
              <w:t>YES</w:t>
            </w:r>
          </w:p>
        </w:tc>
        <w:tc>
          <w:tcPr>
            <w:tcW w:w="1274" w:type="dxa"/>
            <w:noWrap w:val="0"/>
            <w:vAlign w:val="top"/>
          </w:tcPr>
          <w:p>
            <w:pPr>
              <w:pStyle w:val="20"/>
              <w:rPr>
                <w:rFonts w:cs="Arial"/>
                <w:szCs w:val="18"/>
                <w:lang w:eastAsia="zh-CN"/>
              </w:rPr>
            </w:pPr>
            <w:r>
              <w:rPr>
                <w:rFonts w:eastAsia="SimSu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 xml:space="preserve">Inactivity Monitoring Request </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ENUMERATED (true, ...)</w:t>
            </w: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RAT-Frequency Priority Information</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9.3.1.34</w:t>
            </w: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RRC-Container</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9.3.1.6</w:t>
            </w:r>
          </w:p>
        </w:tc>
        <w:tc>
          <w:tcPr>
            <w:tcW w:w="1762" w:type="dxa"/>
            <w:noWrap w:val="0"/>
            <w:vAlign w:val="top"/>
          </w:tcPr>
          <w:p>
            <w:pPr>
              <w:pStyle w:val="21"/>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noWrap w:val="0"/>
            <w:vAlign w:val="top"/>
          </w:tcPr>
          <w:p>
            <w:pPr>
              <w:pStyle w:val="20"/>
            </w:pPr>
            <w:r>
              <w:t>YES</w:t>
            </w:r>
          </w:p>
        </w:tc>
        <w:tc>
          <w:tcPr>
            <w:tcW w:w="1274" w:type="dxa"/>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Masked IMEISV</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9.3.1.55</w:t>
            </w: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Serving PLMN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PLMN ID</w:t>
            </w:r>
          </w:p>
          <w:p>
            <w:pPr>
              <w:pStyle w:val="21"/>
            </w:pPr>
            <w:r>
              <w:t>9.3.1.14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Indicates the PLMN serving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gNB-DU UE Aggregate Maximum Bit Rate Uplink</w:t>
            </w:r>
          </w:p>
        </w:tc>
        <w:tc>
          <w:tcPr>
            <w:tcW w:w="1260" w:type="dxa"/>
            <w:noWrap w:val="0"/>
            <w:vAlign w:val="top"/>
          </w:tcPr>
          <w:p>
            <w:pPr>
              <w:pStyle w:val="21"/>
            </w:pPr>
            <w:r>
              <w:t>C-ifDRBSetup</w:t>
            </w:r>
          </w:p>
        </w:tc>
        <w:tc>
          <w:tcPr>
            <w:tcW w:w="1247" w:type="dxa"/>
            <w:noWrap w:val="0"/>
            <w:vAlign w:val="top"/>
          </w:tcPr>
          <w:p>
            <w:pPr>
              <w:pStyle w:val="21"/>
              <w:rPr>
                <w:i/>
              </w:rPr>
            </w:pPr>
          </w:p>
        </w:tc>
        <w:tc>
          <w:tcPr>
            <w:tcW w:w="1260" w:type="dxa"/>
            <w:noWrap w:val="0"/>
            <w:vAlign w:val="top"/>
          </w:tcPr>
          <w:p>
            <w:pPr>
              <w:pStyle w:val="21"/>
            </w:pPr>
            <w:r>
              <w:t>Bit Rate 9.3.1.22</w:t>
            </w:r>
          </w:p>
        </w:tc>
        <w:tc>
          <w:tcPr>
            <w:tcW w:w="1762" w:type="dxa"/>
            <w:noWrap w:val="0"/>
            <w:vAlign w:val="top"/>
          </w:tcPr>
          <w:p>
            <w:pPr>
              <w:pStyle w:val="21"/>
            </w:pPr>
            <w:r>
              <w:t>The gNB-DU UE Aggregate Maximum Bit Rate Uplink is to be enforced by the gNB-DU</w:t>
            </w:r>
            <w:r>
              <w:rPr>
                <w:lang w:eastAsia="ja-JP"/>
              </w:rPr>
              <w:t>.</w:t>
            </w:r>
          </w:p>
        </w:tc>
        <w:tc>
          <w:tcPr>
            <w:tcW w:w="1288" w:type="dxa"/>
            <w:noWrap w:val="0"/>
            <w:vAlign w:val="top"/>
          </w:tcPr>
          <w:p>
            <w:pPr>
              <w:pStyle w:val="20"/>
            </w:pPr>
            <w:r>
              <w:t>YES</w:t>
            </w:r>
          </w:p>
        </w:tc>
        <w:tc>
          <w:tcPr>
            <w:tcW w:w="1274" w:type="dxa"/>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RRC Delivery Status Request</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ENUMERATED (true, …)</w:t>
            </w:r>
          </w:p>
        </w:tc>
        <w:tc>
          <w:tcPr>
            <w:tcW w:w="1762" w:type="dxa"/>
            <w:noWrap w:val="0"/>
            <w:vAlign w:val="top"/>
          </w:tcPr>
          <w:p>
            <w:pPr>
              <w:pStyle w:val="21"/>
            </w:pPr>
            <w:r>
              <w:t>Indicates whether RRC DELIVERY REPORT procedure is requested for the RRC message.</w:t>
            </w:r>
          </w:p>
        </w:tc>
        <w:tc>
          <w:tcPr>
            <w:tcW w:w="1288" w:type="dxa"/>
            <w:noWrap w:val="0"/>
            <w:vAlign w:val="top"/>
          </w:tcPr>
          <w:p>
            <w:pPr>
              <w:pStyle w:val="20"/>
            </w:pPr>
            <w:r>
              <w:t>YES</w:t>
            </w:r>
          </w:p>
        </w:tc>
        <w:tc>
          <w:tcPr>
            <w:tcW w:w="1274" w:type="dxa"/>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Resource Coordination Transfer Information</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9.3.1.73</w:t>
            </w:r>
          </w:p>
        </w:tc>
        <w:tc>
          <w:tcPr>
            <w:tcW w:w="1762" w:type="dxa"/>
            <w:noWrap w:val="0"/>
            <w:vAlign w:val="top"/>
          </w:tcPr>
          <w:p>
            <w:pPr>
              <w:pStyle w:val="21"/>
            </w:pPr>
          </w:p>
        </w:tc>
        <w:tc>
          <w:tcPr>
            <w:tcW w:w="1288" w:type="dxa"/>
            <w:noWrap w:val="0"/>
            <w:vAlign w:val="top"/>
          </w:tcPr>
          <w:p>
            <w:pPr>
              <w:pStyle w:val="20"/>
            </w:pPr>
            <w:r>
              <w:rPr>
                <w:rFonts w:eastAsia="MS Mincho"/>
              </w:rPr>
              <w:t>YES</w:t>
            </w:r>
          </w:p>
        </w:tc>
        <w:tc>
          <w:tcPr>
            <w:tcW w:w="1274" w:type="dxa"/>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lang w:eastAsia="ja-JP"/>
              </w:rP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rPr>
                <w:rFonts w:eastAsia="Batang"/>
                <w:bCs/>
              </w:rPr>
              <w:t>New gNB-CU</w:t>
            </w:r>
            <w:r>
              <w:rPr>
                <w:bCs/>
              </w:rPr>
              <w:t xml:space="preserve">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bCs/>
              </w:rPr>
            </w:pPr>
            <w:r>
              <w:rPr>
                <w:rFonts w:eastAsia="Batang"/>
                <w:bCs/>
              </w:rPr>
              <w:t>gNB-CU</w:t>
            </w:r>
            <w:r>
              <w:rPr>
                <w:bCs/>
              </w:rPr>
              <w:t xml:space="preserve"> UE F1AP ID</w:t>
            </w:r>
          </w:p>
          <w:p>
            <w:pPr>
              <w:pStyle w:val="21"/>
              <w:rPr>
                <w:lang w:eastAsia="ja-JP"/>
              </w:rPr>
            </w:pPr>
            <w:r>
              <w:t>9.3.1.4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RAN UE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lang w:eastAsia="ja-JP"/>
              </w:rPr>
              <w:t>OCTET STRING (SIZE (8))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Trace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lang w:eastAsia="ja-JP"/>
              </w:rPr>
              <w:t>9.3.1.88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lang w:eastAsia="ja-JP"/>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rPr>
            </w:pPr>
            <w:r>
              <w:rPr>
                <w:b/>
                <w:bCs/>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iCs/>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lang w:eastAsia="ja-JP"/>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 xml:space="preserve">&gt;&gt;CHOICE </w:t>
            </w:r>
            <w:r>
              <w:rPr>
                <w:i/>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bCs/>
              </w:rPr>
            </w:pPr>
            <w:r>
              <w:rPr>
                <w:bCs/>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QoS Flow Level QoS Parameters</w:t>
            </w:r>
          </w:p>
          <w:p>
            <w:pPr>
              <w:pStyle w:val="21"/>
              <w:rPr>
                <w:lang w:eastAsia="ja-JP"/>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Shall be used for SA case</w:t>
            </w:r>
            <w:r>
              <w:rPr>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bCs/>
              </w:rPr>
            </w:pPr>
            <w:r>
              <w:rPr>
                <w:bCs/>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E-UTRAN QoS</w:t>
            </w:r>
          </w:p>
          <w:p>
            <w:pPr>
              <w:pStyle w:val="21"/>
              <w:rPr>
                <w:lang w:eastAsia="ja-JP"/>
              </w:rPr>
            </w:pPr>
            <w:r>
              <w:rPr>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Shall be used for EN-DC case</w:t>
            </w:r>
            <w:r>
              <w:rPr>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bCs/>
              </w:rPr>
            </w:pPr>
            <w:r>
              <w:rPr>
                <w:bCs/>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Configured BAP Address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t>9.3.1.111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rPr>
                <w:iCs/>
              </w:rPr>
              <w:t>The BAP address configured for the corresponding child IAB-node.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rPr>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rPr>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Bit Rate</w:t>
            </w:r>
          </w:p>
          <w:p>
            <w:pPr>
              <w:pStyle w:val="21"/>
            </w:pPr>
            <w:r>
              <w:t>9.</w:t>
            </w:r>
            <w:r>
              <w:rPr>
                <w:rFonts w:hint="eastAsia"/>
              </w:rPr>
              <w:t>3</w:t>
            </w:r>
            <w:r>
              <w:t>.1</w:t>
            </w:r>
            <w:r>
              <w:rPr>
                <w:rFonts w:hint="eastAsia"/>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rPr>
            </w:pPr>
            <w:r>
              <w:rPr>
                <w:rFonts w:hint="eastAsia"/>
                <w:b/>
                <w:bCs/>
                <w:lang w:val="en-US" w:eastAsia="zh-CN"/>
              </w:rPr>
              <w:t xml:space="preserve">SL </w:t>
            </w:r>
            <w:r>
              <w:rPr>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w:t>
            </w:r>
            <w:r>
              <w:rPr>
                <w:rFonts w:hint="eastAsia"/>
                <w:b/>
                <w:bCs/>
                <w:lang w:val="en-US" w:eastAsia="zh-CN"/>
              </w:rPr>
              <w:t xml:space="preserve">SL </w:t>
            </w:r>
            <w:r>
              <w:rPr>
                <w:b/>
                <w:bCs/>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b/>
                <w:bCs/>
                <w:lang w:val="en-US" w:eastAsia="zh-CN"/>
              </w:rPr>
            </w:pPr>
            <w:r>
              <w:rPr>
                <w:b/>
                <w:bCs/>
              </w:rPr>
              <w:t>&gt;&gt;</w:t>
            </w:r>
            <w:r>
              <w:rPr>
                <w:b/>
                <w:bCs/>
                <w:lang w:val="en-US" w:eastAsia="zh-CN"/>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lang w:val="en-US" w:eastAsia="zh-CN"/>
              </w:rPr>
            </w:pPr>
            <w:r>
              <w:rPr>
                <w:rFonts w:hint="eastAsia"/>
                <w:i/>
                <w:lang w:val="en-US"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lang w:val="en-US" w:eastAsia="zh-CN"/>
              </w:rPr>
            </w:pPr>
            <w:r>
              <w:rPr>
                <w:rFonts w:hint="eastAsia"/>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zh-CN"/>
              </w:rPr>
            </w:pPr>
            <w:r>
              <w:rPr>
                <w:rFonts w:cs="Arial"/>
                <w:szCs w:val="18"/>
                <w:lang w:val="en-US" w:eastAsia="zh-CN"/>
              </w:rPr>
              <w:t>PC5 QoS Parameters</w:t>
            </w:r>
          </w:p>
          <w:p>
            <w:pPr>
              <w:pStyle w:val="21"/>
              <w:rPr>
                <w:rFonts w:cs="Arial"/>
                <w:szCs w:val="18"/>
                <w:lang w:val="en-US" w:eastAsia="ja-JP"/>
              </w:rPr>
            </w:pPr>
            <w:r>
              <w:rPr>
                <w:rFonts w:cs="Arial"/>
                <w:szCs w:val="18"/>
                <w:lang w:val="en-US"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w:t>
            </w:r>
            <w:r>
              <w:rPr>
                <w:rFonts w:hint="eastAsia"/>
                <w:i/>
                <w:lang w:val="en-US"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lang w:val="en-US" w:eastAsia="zh-CN"/>
              </w:rPr>
            </w:pPr>
            <w:r>
              <w:rPr>
                <w:rFonts w:hint="eastAsia"/>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ja-JP"/>
              </w:rPr>
            </w:pPr>
            <w:r>
              <w:rPr>
                <w:rFonts w:hint="eastAsia" w:cs="Arial"/>
                <w:szCs w:val="18"/>
                <w:lang w:val="en-US"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lang w:val="en-US" w:eastAsia="zh-CN"/>
              </w:rPr>
            </w:pPr>
            <w:r>
              <w:rPr>
                <w:rFonts w:hint="eastAsia"/>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zh-CN"/>
              </w:rPr>
            </w:pPr>
            <w:r>
              <w:rPr>
                <w:rFonts w:hint="eastAsia" w:cs="Arial"/>
                <w:szCs w:val="18"/>
                <w:lang w:val="en-US"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b/>
                <w:bCs/>
                <w:lang w:val="en-US" w:eastAsia="zh-CN"/>
              </w:rPr>
            </w:pPr>
            <w:r>
              <w:rPr>
                <w:b/>
                <w:bCs/>
                <w:lang w:val="en-US" w:eastAsia="zh-CN"/>
              </w:rPr>
              <w:t>Conditional Inter-DU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val="en-US"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rFonts w:hint="eastAsia"/>
              </w:rPr>
            </w:pPr>
            <w: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val="en-US" w:eastAsia="zh-CN"/>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rFonts w:hint="eastAsia"/>
              </w:rPr>
            </w:pPr>
            <w:r>
              <w:t>&gt;Target 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lang w:val="en-US" w:eastAsia="zh-CN"/>
              </w:rPr>
              <w:t>C-ifCHOmod</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val="en-US" w:eastAsia="zh-CN"/>
              </w:rPr>
            </w:pPr>
            <w:r>
              <w:rPr>
                <w:rFonts w:cs="Arial"/>
                <w:lang w:eastAsia="ja-JP"/>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rPr>
                <w:lang w:val="en-US"/>
              </w:rPr>
              <w:t>Allocated at the target gNB-DU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val="en-US" w:eastAsia="zh-CN"/>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pPr>
            <w: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lang w:eastAsia="ja-JP"/>
              </w:rPr>
            </w:pPr>
            <w: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val="en-U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Management Based MDT PLMN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lang w:eastAsia="ja-JP"/>
              </w:rPr>
              <w:t>MDT PLMN List</w:t>
            </w:r>
          </w:p>
          <w:p>
            <w:pPr>
              <w:pStyle w:val="21"/>
              <w:rPr>
                <w:lang w:eastAsia="ja-JP"/>
              </w:rPr>
            </w:pPr>
            <w:r>
              <w:rPr>
                <w:lang w:eastAsia="ja-JP"/>
              </w:rPr>
              <w:t>9.3.1.151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Serving NID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rFonts w:cs="Arial"/>
                <w:lang w:eastAsia="ja-JP"/>
              </w:rPr>
              <w:t>9.3.1.155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lang w:eastAsia="ja-JP"/>
              </w:rPr>
            </w:pPr>
            <w:r>
              <w:rPr>
                <w:rFonts w:hint="eastAsia" w:cs="Arial"/>
                <w:lang w:eastAsia="zh-CN"/>
              </w:rPr>
              <w:t>9</w:t>
            </w:r>
            <w:r>
              <w:rPr>
                <w:rFonts w:cs="Arial"/>
                <w:lang w:eastAsia="zh-CN"/>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rPr>
            </w:pPr>
            <w:ins w:id="145" w:author="ZTE" w:date="2022-02-10T09:08:51Z">
              <w:r>
                <w:rPr>
                  <w:rFonts w:hint="default"/>
                  <w:i/>
                  <w:lang w:val="en-US" w:eastAsia="zh-CN"/>
                  <w:rPrChange w:id="146" w:author="ZTE" w:date="2022-02-10T08:56:18Z">
                    <w:rPr>
                      <w:rFonts w:hint="eastAsia"/>
                      <w:lang w:val="en-US" w:eastAsia="zh-CN"/>
                    </w:rPr>
                  </w:rPrChange>
                </w:rPr>
                <w:t>RTT</w:t>
              </w:r>
            </w:ins>
            <w:ins w:id="147" w:author="ZTE" w:date="2022-02-10T09:08:51Z">
              <w:r>
                <w:rPr>
                  <w:i/>
                </w:rPr>
                <w:t xml:space="preserve"> </w:t>
              </w:r>
            </w:ins>
            <w:ins w:id="148" w:author="ZTE" w:date="2022-02-10T09:08:51Z">
              <w:r>
                <w:rPr>
                  <w:rFonts w:hint="eastAsia" w:eastAsia="SimSun"/>
                  <w:i/>
                  <w:lang w:val="en-US" w:eastAsia="zh-CN"/>
                </w:rPr>
                <w:t xml:space="preserve">Measurement </w:t>
              </w:r>
            </w:ins>
            <w:ins w:id="149" w:author="ZTE" w:date="2022-02-10T09:08:51Z">
              <w:r>
                <w:rPr>
                  <w:i/>
                </w:rPr>
                <w:t>Configuration</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ins w:id="150" w:author="ZTE" w:date="2022-02-10T09:08:55Z">
              <w:r>
                <w:rPr>
                  <w:rFonts w:hint="eastAsia"/>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default" w:cs="Arial"/>
                <w:lang w:val="en-US" w:eastAsia="zh-CN"/>
              </w:rPr>
            </w:pPr>
            <w:ins w:id="151" w:author="ZTE" w:date="2022-02-10T09:08:57Z">
              <w:r>
                <w:rPr>
                  <w:rFonts w:hint="eastAsia" w:cs="Arial"/>
                  <w:lang w:val="en-US" w:eastAsia="zh-CN"/>
                </w:rPr>
                <w:t>F</w:t>
              </w:r>
            </w:ins>
            <w:ins w:id="152" w:author="ZTE" w:date="2022-02-10T09:08:58Z">
              <w:r>
                <w:rPr>
                  <w:rFonts w:hint="eastAsia" w:cs="Arial"/>
                  <w:lang w:val="en-US" w:eastAsia="zh-CN"/>
                </w:rPr>
                <w:t>FS</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eastAsia="zh-CN"/>
              </w:rPr>
            </w:pPr>
            <w:ins w:id="153" w:author="ZTE" w:date="2022-02-10T09:09:02Z">
              <w:r>
                <w:rPr>
                  <w:rFonts w:hint="eastAsia"/>
                  <w:lang w:eastAsia="zh-CN"/>
                </w:rPr>
                <w:t>Y</w:t>
              </w:r>
            </w:ins>
            <w:ins w:id="154" w:author="ZTE" w:date="2022-02-10T09:09:02Z">
              <w:r>
                <w:rPr>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eastAsia="zh-CN"/>
              </w:rPr>
            </w:pPr>
            <w:ins w:id="155" w:author="ZTE" w:date="2022-02-10T09:09:08Z">
              <w:r>
                <w:rPr/>
                <w:t>ignore</w:t>
              </w:r>
            </w:ins>
          </w:p>
        </w:tc>
      </w:tr>
    </w:tbl>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trPr>
        <w:tc>
          <w:tcPr>
            <w:tcW w:w="3686" w:type="dxa"/>
            <w:noWrap w:val="0"/>
            <w:vAlign w:val="top"/>
          </w:tcPr>
          <w:p>
            <w:pPr>
              <w:pStyle w:val="19"/>
            </w:pPr>
            <w:r>
              <w:t>Range bound</w:t>
            </w:r>
          </w:p>
        </w:tc>
        <w:tc>
          <w:tcPr>
            <w:tcW w:w="5670" w:type="dxa"/>
            <w:noWrap w:val="0"/>
            <w:vAlign w:val="top"/>
          </w:tcPr>
          <w:p>
            <w:pPr>
              <w:pStyle w:val="1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21"/>
            </w:pPr>
            <w: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21"/>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pPr>
            <w:r>
              <w:t>maxnoofSRBs</w:t>
            </w:r>
          </w:p>
        </w:tc>
        <w:tc>
          <w:tcPr>
            <w:tcW w:w="5670" w:type="dxa"/>
            <w:noWrap w:val="0"/>
            <w:vAlign w:val="top"/>
          </w:tcPr>
          <w:p>
            <w:pPr>
              <w:pStyle w:val="21"/>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pPr>
            <w:r>
              <w:t>maxnoofDRBs</w:t>
            </w:r>
          </w:p>
        </w:tc>
        <w:tc>
          <w:tcPr>
            <w:tcW w:w="5670" w:type="dxa"/>
            <w:noWrap w:val="0"/>
            <w:vAlign w:val="top"/>
          </w:tcPr>
          <w:p>
            <w:pPr>
              <w:pStyle w:val="21"/>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pPr>
            <w:r>
              <w:t>maxnoofULUPTNLInformation</w:t>
            </w:r>
          </w:p>
        </w:tc>
        <w:tc>
          <w:tcPr>
            <w:tcW w:w="5670" w:type="dxa"/>
            <w:noWrap w:val="0"/>
            <w:vAlign w:val="top"/>
          </w:tcPr>
          <w:p>
            <w:pPr>
              <w:pStyle w:val="21"/>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pPr>
            <w:r>
              <w:t>maxnoofCandidateSpCells</w:t>
            </w:r>
          </w:p>
        </w:tc>
        <w:tc>
          <w:tcPr>
            <w:tcW w:w="5670" w:type="dxa"/>
            <w:noWrap w:val="0"/>
            <w:vAlign w:val="top"/>
          </w:tcPr>
          <w:p>
            <w:pPr>
              <w:pStyle w:val="21"/>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pPr>
            <w:r>
              <w:t>maxnoofQoSFlows</w:t>
            </w:r>
          </w:p>
        </w:tc>
        <w:tc>
          <w:tcPr>
            <w:tcW w:w="5670" w:type="dxa"/>
            <w:noWrap w:val="0"/>
            <w:vAlign w:val="top"/>
          </w:tcPr>
          <w:p>
            <w:pPr>
              <w:pStyle w:val="21"/>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pPr>
            <w:r>
              <w:t>maxnoofBHRLCChannels</w:t>
            </w:r>
          </w:p>
        </w:tc>
        <w:tc>
          <w:tcPr>
            <w:tcW w:w="5670" w:type="dxa"/>
            <w:noWrap w:val="0"/>
            <w:vAlign w:val="top"/>
          </w:tcPr>
          <w:p>
            <w:pPr>
              <w:pStyle w:val="21"/>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21"/>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21"/>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21"/>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21"/>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21"/>
            </w:pPr>
            <w:r>
              <w:t>maxnoofAdditionalPDCPDuplicationTNL</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21"/>
            </w:pPr>
            <w:r>
              <w:t xml:space="preserve">Maximum no. of additional UP TNL Information allowed towards one DRB, the maximum value is 2. </w:t>
            </w:r>
          </w:p>
        </w:tc>
      </w:tr>
    </w:tbl>
    <w:p/>
    <w:tbl>
      <w:tblPr>
        <w:tblStyle w:val="1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19"/>
              <w:rPr>
                <w:lang w:eastAsia="ja-JP"/>
              </w:rPr>
            </w:pPr>
            <w:r>
              <w:rPr>
                <w:lang w:eastAsia="ja-JP"/>
              </w:rPr>
              <w:t>Condition</w:t>
            </w:r>
          </w:p>
        </w:tc>
        <w:tc>
          <w:tcPr>
            <w:tcW w:w="5670" w:type="dxa"/>
            <w:noWrap w:val="0"/>
            <w:vAlign w:val="top"/>
          </w:tcPr>
          <w:p>
            <w:pPr>
              <w:pStyle w:val="19"/>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rPr>
                <w:rFonts w:cs="Arial"/>
                <w:lang w:eastAsia="ja-JP"/>
              </w:rPr>
            </w:pPr>
            <w:r>
              <w:rPr>
                <w:rFonts w:cs="Arial"/>
                <w:lang w:eastAsia="zh-CN"/>
              </w:rPr>
              <w:t>ifDRBSetup</w:t>
            </w:r>
          </w:p>
        </w:tc>
        <w:tc>
          <w:tcPr>
            <w:tcW w:w="5670" w:type="dxa"/>
            <w:noWrap w:val="0"/>
            <w:vAlign w:val="top"/>
          </w:tcPr>
          <w:p>
            <w:pPr>
              <w:pStyle w:val="21"/>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21"/>
              <w:rPr>
                <w:rFonts w:cs="Arial"/>
                <w:lang w:eastAsia="zh-CN"/>
              </w:rPr>
            </w:pPr>
            <w:r>
              <w:rPr>
                <w:rFonts w:cs="Arial"/>
                <w:lang w:eastAsia="zh-CN"/>
              </w:rPr>
              <w:t>ifCHOmod</w:t>
            </w:r>
          </w:p>
        </w:tc>
        <w:tc>
          <w:tcPr>
            <w:tcW w:w="5670" w:type="dxa"/>
            <w:noWrap w:val="0"/>
            <w:vAlign w:val="top"/>
          </w:tcPr>
          <w:p>
            <w:pPr>
              <w:pStyle w:val="21"/>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jc w:val="both"/>
        <w:rPr>
          <w:color w:val="FF0000"/>
          <w:lang w:eastAsia="zh-CN"/>
        </w:rPr>
      </w:pPr>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5"/>
      </w:pPr>
      <w:bookmarkStart w:id="151" w:name="_Toc29892991"/>
      <w:bookmarkStart w:id="152" w:name="_Toc66289437"/>
      <w:bookmarkStart w:id="153" w:name="_Toc36556928"/>
      <w:bookmarkStart w:id="154" w:name="_Toc20955879"/>
      <w:bookmarkStart w:id="155" w:name="_Toc64448778"/>
      <w:bookmarkStart w:id="156" w:name="_Toc51763612"/>
      <w:bookmarkStart w:id="157" w:name="_Toc74154550"/>
      <w:bookmarkStart w:id="158" w:name="_Toc45832359"/>
      <w:bookmarkStart w:id="159" w:name="_Toc81383294"/>
      <w:r>
        <w:t>9.2.2.7</w:t>
      </w:r>
      <w:r>
        <w:tab/>
      </w:r>
      <w:r>
        <w:t>UE CONTEXT MODIFICATION REQUEST</w:t>
      </w:r>
      <w:bookmarkEnd w:id="151"/>
      <w:bookmarkEnd w:id="152"/>
      <w:bookmarkEnd w:id="153"/>
      <w:bookmarkEnd w:id="154"/>
      <w:bookmarkEnd w:id="155"/>
      <w:bookmarkEnd w:id="156"/>
      <w:bookmarkEnd w:id="157"/>
      <w:bookmarkEnd w:id="158"/>
      <w:bookmarkEnd w:id="159"/>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11"/>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19"/>
            </w:pPr>
            <w:r>
              <w:t>IE/Group Name</w:t>
            </w:r>
          </w:p>
        </w:tc>
        <w:tc>
          <w:tcPr>
            <w:tcW w:w="1260" w:type="dxa"/>
            <w:noWrap w:val="0"/>
            <w:vAlign w:val="top"/>
          </w:tcPr>
          <w:p>
            <w:pPr>
              <w:pStyle w:val="19"/>
            </w:pPr>
            <w:r>
              <w:t>Presence</w:t>
            </w:r>
          </w:p>
        </w:tc>
        <w:tc>
          <w:tcPr>
            <w:tcW w:w="1247" w:type="dxa"/>
            <w:noWrap w:val="0"/>
            <w:vAlign w:val="top"/>
          </w:tcPr>
          <w:p>
            <w:pPr>
              <w:pStyle w:val="19"/>
            </w:pPr>
            <w:r>
              <w:t>Range</w:t>
            </w:r>
          </w:p>
        </w:tc>
        <w:tc>
          <w:tcPr>
            <w:tcW w:w="1260" w:type="dxa"/>
            <w:noWrap w:val="0"/>
            <w:vAlign w:val="top"/>
          </w:tcPr>
          <w:p>
            <w:pPr>
              <w:pStyle w:val="19"/>
            </w:pPr>
            <w:r>
              <w:t>IE type and reference</w:t>
            </w:r>
          </w:p>
        </w:tc>
        <w:tc>
          <w:tcPr>
            <w:tcW w:w="1762" w:type="dxa"/>
            <w:noWrap w:val="0"/>
            <w:vAlign w:val="top"/>
          </w:tcPr>
          <w:p>
            <w:pPr>
              <w:pStyle w:val="19"/>
            </w:pPr>
            <w:r>
              <w:t>Semantics description</w:t>
            </w:r>
          </w:p>
        </w:tc>
        <w:tc>
          <w:tcPr>
            <w:tcW w:w="1288" w:type="dxa"/>
            <w:noWrap w:val="0"/>
            <w:vAlign w:val="top"/>
          </w:tcPr>
          <w:p>
            <w:pPr>
              <w:pStyle w:val="19"/>
            </w:pPr>
            <w:r>
              <w:t>Criticality</w:t>
            </w:r>
          </w:p>
        </w:tc>
        <w:tc>
          <w:tcPr>
            <w:tcW w:w="1274" w:type="dxa"/>
            <w:noWrap w:val="0"/>
            <w:vAlign w:val="top"/>
          </w:tcPr>
          <w:p>
            <w:pPr>
              <w:pStyle w:val="19"/>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Message Type</w:t>
            </w:r>
          </w:p>
        </w:tc>
        <w:tc>
          <w:tcPr>
            <w:tcW w:w="1260" w:type="dxa"/>
            <w:noWrap w:val="0"/>
            <w:vAlign w:val="top"/>
          </w:tcPr>
          <w:p>
            <w:pPr>
              <w:pStyle w:val="21"/>
            </w:pPr>
            <w:r>
              <w:t>M</w:t>
            </w:r>
          </w:p>
        </w:tc>
        <w:tc>
          <w:tcPr>
            <w:tcW w:w="1247" w:type="dxa"/>
            <w:noWrap w:val="0"/>
            <w:vAlign w:val="top"/>
          </w:tcPr>
          <w:p>
            <w:pPr>
              <w:pStyle w:val="21"/>
              <w:rPr>
                <w:i/>
              </w:rPr>
            </w:pPr>
          </w:p>
        </w:tc>
        <w:tc>
          <w:tcPr>
            <w:tcW w:w="1260" w:type="dxa"/>
            <w:noWrap w:val="0"/>
            <w:vAlign w:val="top"/>
          </w:tcPr>
          <w:p>
            <w:pPr>
              <w:pStyle w:val="21"/>
            </w:pPr>
            <w:r>
              <w:t>9.3.1.1</w:t>
            </w: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rPr>
                <w:lang w:eastAsia="zh-CN"/>
              </w:rPr>
            </w:pPr>
            <w:r>
              <w:rPr>
                <w:rFonts w:eastAsia="Batang"/>
                <w:bCs/>
              </w:rPr>
              <w:t>gNB-CU</w:t>
            </w:r>
            <w:r>
              <w:rPr>
                <w:bCs/>
              </w:rPr>
              <w:t xml:space="preserve"> UE F1AP ID</w:t>
            </w:r>
          </w:p>
        </w:tc>
        <w:tc>
          <w:tcPr>
            <w:tcW w:w="1260" w:type="dxa"/>
            <w:noWrap w:val="0"/>
            <w:vAlign w:val="top"/>
          </w:tcPr>
          <w:p>
            <w:pPr>
              <w:pStyle w:val="21"/>
              <w:rPr>
                <w:lang w:eastAsia="zh-CN"/>
              </w:rPr>
            </w:pPr>
            <w:r>
              <w:rPr>
                <w:lang w:eastAsia="zh-CN"/>
              </w:rPr>
              <w:t>M</w:t>
            </w:r>
          </w:p>
        </w:tc>
        <w:tc>
          <w:tcPr>
            <w:tcW w:w="1247" w:type="dxa"/>
            <w:noWrap w:val="0"/>
            <w:vAlign w:val="top"/>
          </w:tcPr>
          <w:p>
            <w:pPr>
              <w:pStyle w:val="21"/>
              <w:rPr>
                <w:i/>
              </w:rPr>
            </w:pPr>
          </w:p>
        </w:tc>
        <w:tc>
          <w:tcPr>
            <w:tcW w:w="1260" w:type="dxa"/>
            <w:noWrap w:val="0"/>
            <w:vAlign w:val="top"/>
          </w:tcPr>
          <w:p>
            <w:pPr>
              <w:pStyle w:val="21"/>
            </w:pPr>
            <w:r>
              <w:t>9.3.1.4</w:t>
            </w:r>
          </w:p>
        </w:tc>
        <w:tc>
          <w:tcPr>
            <w:tcW w:w="1762" w:type="dxa"/>
            <w:noWrap w:val="0"/>
            <w:vAlign w:val="top"/>
          </w:tcPr>
          <w:p>
            <w:pPr>
              <w:pStyle w:val="21"/>
            </w:pPr>
          </w:p>
        </w:tc>
        <w:tc>
          <w:tcPr>
            <w:tcW w:w="1288" w:type="dxa"/>
            <w:noWrap w:val="0"/>
            <w:vAlign w:val="top"/>
          </w:tcPr>
          <w:p>
            <w:pPr>
              <w:pStyle w:val="20"/>
            </w:pPr>
            <w: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rPr>
            </w:pPr>
            <w:r>
              <w:rPr>
                <w:rFonts w:eastAsia="Batang"/>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rPr>
                <w:rFonts w:eastAsia="Batang"/>
                <w:bCs/>
              </w:rPr>
            </w:pPr>
            <w:r>
              <w:rPr>
                <w:rFonts w:eastAsia="Batang"/>
                <w:bCs/>
              </w:rPr>
              <w:t>SpCell ID</w:t>
            </w:r>
          </w:p>
        </w:tc>
        <w:tc>
          <w:tcPr>
            <w:tcW w:w="1260" w:type="dxa"/>
            <w:noWrap w:val="0"/>
            <w:vAlign w:val="top"/>
          </w:tcPr>
          <w:p>
            <w:pPr>
              <w:pStyle w:val="21"/>
              <w:rPr>
                <w:rFonts w:cs="Arial"/>
                <w:lang w:eastAsia="zh-CN"/>
              </w:rPr>
            </w:pPr>
            <w:r>
              <w:rPr>
                <w:rFonts w:cs="Arial"/>
              </w:rPr>
              <w:t>O</w:t>
            </w:r>
          </w:p>
        </w:tc>
        <w:tc>
          <w:tcPr>
            <w:tcW w:w="1247" w:type="dxa"/>
            <w:noWrap w:val="0"/>
            <w:vAlign w:val="top"/>
          </w:tcPr>
          <w:p>
            <w:pPr>
              <w:pStyle w:val="21"/>
              <w:rPr>
                <w:rFonts w:cs="Arial"/>
                <w:i/>
              </w:rPr>
            </w:pPr>
          </w:p>
        </w:tc>
        <w:tc>
          <w:tcPr>
            <w:tcW w:w="1260" w:type="dxa"/>
            <w:noWrap w:val="0"/>
            <w:vAlign w:val="top"/>
          </w:tcPr>
          <w:p>
            <w:pPr>
              <w:pStyle w:val="21"/>
              <w:rPr>
                <w:rFonts w:cs="Arial"/>
              </w:rPr>
            </w:pPr>
            <w:r>
              <w:rPr>
                <w:rFonts w:cs="Arial"/>
                <w:szCs w:val="18"/>
                <w:lang w:eastAsia="ja-JP"/>
              </w:rPr>
              <w:t xml:space="preserve">NR </w:t>
            </w:r>
            <w:r>
              <w:rPr>
                <w:rFonts w:cs="Arial"/>
              </w:rPr>
              <w:t>CGI</w:t>
            </w:r>
          </w:p>
          <w:p>
            <w:pPr>
              <w:pStyle w:val="21"/>
              <w:rPr>
                <w:rFonts w:cs="Arial"/>
              </w:rPr>
            </w:pPr>
            <w:r>
              <w:rPr>
                <w:rFonts w:cs="Arial"/>
              </w:rPr>
              <w:t>9.3.1.12</w:t>
            </w:r>
          </w:p>
        </w:tc>
        <w:tc>
          <w:tcPr>
            <w:tcW w:w="1762" w:type="dxa"/>
            <w:noWrap w:val="0"/>
            <w:vAlign w:val="top"/>
          </w:tcPr>
          <w:p>
            <w:pPr>
              <w:pStyle w:val="21"/>
              <w:rPr>
                <w:rFonts w:cs="Arial"/>
              </w:rPr>
            </w:pPr>
            <w:r>
              <w:rPr>
                <w:rFonts w:cs="Arial"/>
              </w:rPr>
              <w:t>Special Cell as defined in TS 38.321 [16]</w:t>
            </w:r>
            <w:r>
              <w:t>. For handover case, this IE is considered as target cell.</w:t>
            </w:r>
          </w:p>
        </w:tc>
        <w:tc>
          <w:tcPr>
            <w:tcW w:w="1288" w:type="dxa"/>
            <w:noWrap w:val="0"/>
            <w:vAlign w:val="top"/>
          </w:tcPr>
          <w:p>
            <w:pPr>
              <w:pStyle w:val="20"/>
              <w:rPr>
                <w:rFonts w:cs="Arial"/>
              </w:rPr>
            </w:pPr>
            <w:r>
              <w:rPr>
                <w:rFonts w:cs="Arial"/>
              </w:rPr>
              <w:t>YES</w:t>
            </w:r>
          </w:p>
        </w:tc>
        <w:tc>
          <w:tcPr>
            <w:tcW w:w="1274" w:type="dxa"/>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rPr>
                <w:rFonts w:eastAsia="Batang"/>
                <w:bCs/>
              </w:rPr>
            </w:pPr>
            <w:r>
              <w:rPr>
                <w:rFonts w:eastAsia="Batang"/>
                <w:bCs/>
              </w:rPr>
              <w:t>ServCellIndex</w:t>
            </w:r>
          </w:p>
        </w:tc>
        <w:tc>
          <w:tcPr>
            <w:tcW w:w="1260" w:type="dxa"/>
            <w:noWrap w:val="0"/>
            <w:vAlign w:val="top"/>
          </w:tcPr>
          <w:p>
            <w:pPr>
              <w:pStyle w:val="21"/>
              <w:rPr>
                <w:rFonts w:cs="Arial"/>
              </w:rPr>
            </w:pPr>
            <w:r>
              <w:rPr>
                <w:rFonts w:cs="Arial"/>
                <w:lang w:eastAsia="zh-CN"/>
              </w:rPr>
              <w:t>O</w:t>
            </w:r>
          </w:p>
        </w:tc>
        <w:tc>
          <w:tcPr>
            <w:tcW w:w="1247" w:type="dxa"/>
            <w:noWrap w:val="0"/>
            <w:vAlign w:val="top"/>
          </w:tcPr>
          <w:p>
            <w:pPr>
              <w:pStyle w:val="21"/>
              <w:rPr>
                <w:rFonts w:cs="Arial"/>
                <w:i/>
              </w:rPr>
            </w:pPr>
          </w:p>
        </w:tc>
        <w:tc>
          <w:tcPr>
            <w:tcW w:w="1260" w:type="dxa"/>
            <w:noWrap w:val="0"/>
            <w:vAlign w:val="top"/>
          </w:tcPr>
          <w:p>
            <w:pPr>
              <w:pStyle w:val="21"/>
              <w:rPr>
                <w:rFonts w:cs="Arial"/>
                <w:szCs w:val="18"/>
                <w:lang w:eastAsia="ja-JP"/>
              </w:rPr>
            </w:pPr>
            <w:r>
              <w:rPr>
                <w:rFonts w:cs="Arial"/>
                <w:szCs w:val="18"/>
                <w:lang w:eastAsia="ja-JP"/>
              </w:rPr>
              <w:t>INTEGER (0..31, ...)</w:t>
            </w:r>
          </w:p>
        </w:tc>
        <w:tc>
          <w:tcPr>
            <w:tcW w:w="1762" w:type="dxa"/>
            <w:noWrap w:val="0"/>
            <w:vAlign w:val="top"/>
          </w:tcPr>
          <w:p>
            <w:pPr>
              <w:pStyle w:val="21"/>
              <w:rPr>
                <w:rFonts w:cs="Arial"/>
              </w:rPr>
            </w:pPr>
          </w:p>
        </w:tc>
        <w:tc>
          <w:tcPr>
            <w:tcW w:w="1288" w:type="dxa"/>
            <w:noWrap w:val="0"/>
            <w:vAlign w:val="top"/>
          </w:tcPr>
          <w:p>
            <w:pPr>
              <w:pStyle w:val="20"/>
              <w:rPr>
                <w:rFonts w:cs="Arial"/>
              </w:rPr>
            </w:pPr>
            <w:r>
              <w:rPr>
                <w:rFonts w:cs="Arial"/>
              </w:rPr>
              <w:t>YES</w:t>
            </w:r>
          </w:p>
        </w:tc>
        <w:tc>
          <w:tcPr>
            <w:tcW w:w="1274" w:type="dxa"/>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rPr>
                <w:rFonts w:eastAsia="Batang"/>
                <w:bCs/>
              </w:rPr>
            </w:pPr>
            <w:r>
              <w:rPr>
                <w:rFonts w:eastAsia="Batang"/>
                <w:bCs/>
              </w:rPr>
              <w:t>SpCell UL Configured</w:t>
            </w:r>
          </w:p>
        </w:tc>
        <w:tc>
          <w:tcPr>
            <w:tcW w:w="1260" w:type="dxa"/>
            <w:noWrap w:val="0"/>
            <w:vAlign w:val="top"/>
          </w:tcPr>
          <w:p>
            <w:pPr>
              <w:pStyle w:val="21"/>
              <w:rPr>
                <w:rFonts w:cs="Arial"/>
              </w:rPr>
            </w:pPr>
            <w:r>
              <w:rPr>
                <w:rFonts w:cs="Arial"/>
              </w:rPr>
              <w:t>O</w:t>
            </w:r>
          </w:p>
        </w:tc>
        <w:tc>
          <w:tcPr>
            <w:tcW w:w="1247" w:type="dxa"/>
            <w:noWrap w:val="0"/>
            <w:vAlign w:val="top"/>
          </w:tcPr>
          <w:p>
            <w:pPr>
              <w:pStyle w:val="21"/>
              <w:rPr>
                <w:rFonts w:cs="Arial"/>
                <w:i/>
              </w:rPr>
            </w:pPr>
          </w:p>
        </w:tc>
        <w:tc>
          <w:tcPr>
            <w:tcW w:w="126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21"/>
              <w:rPr>
                <w:rFonts w:cs="Arial"/>
                <w:szCs w:val="18"/>
                <w:lang w:eastAsia="ja-JP"/>
              </w:rPr>
            </w:pPr>
            <w:r>
              <w:rPr>
                <w:rFonts w:cs="Arial"/>
                <w:szCs w:val="18"/>
                <w:lang w:eastAsia="ja-JP"/>
              </w:rPr>
              <w:t>9.3.1.33</w:t>
            </w:r>
          </w:p>
        </w:tc>
        <w:tc>
          <w:tcPr>
            <w:tcW w:w="1762" w:type="dxa"/>
            <w:noWrap w:val="0"/>
            <w:vAlign w:val="top"/>
          </w:tcPr>
          <w:p>
            <w:pPr>
              <w:pStyle w:val="21"/>
              <w:rPr>
                <w:rFonts w:cs="Arial"/>
              </w:rPr>
            </w:pPr>
          </w:p>
        </w:tc>
        <w:tc>
          <w:tcPr>
            <w:tcW w:w="1288" w:type="dxa"/>
            <w:noWrap w:val="0"/>
            <w:vAlign w:val="top"/>
          </w:tcPr>
          <w:p>
            <w:pPr>
              <w:pStyle w:val="20"/>
              <w:rPr>
                <w:rFonts w:cs="Arial"/>
              </w:rPr>
            </w:pPr>
            <w:r>
              <w:rPr>
                <w:rFonts w:cs="Arial"/>
              </w:rPr>
              <w:t>YES</w:t>
            </w:r>
          </w:p>
        </w:tc>
        <w:tc>
          <w:tcPr>
            <w:tcW w:w="1274" w:type="dxa"/>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 xml:space="preserve">DRX Cycle </w:t>
            </w:r>
          </w:p>
          <w:p>
            <w:pPr>
              <w:pStyle w:val="21"/>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CU to DU RRC Information</w:t>
            </w:r>
          </w:p>
          <w:p>
            <w:pPr>
              <w:pStyle w:val="21"/>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O</w:t>
            </w:r>
          </w:p>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SimSun"/>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SimSun"/>
                <w:bCs/>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9.3.1</w:t>
            </w:r>
            <w:r>
              <w:rPr>
                <w:rFonts w:eastAsia="SimSun"/>
                <w:bCs/>
                <w:lang w:eastAsia="zh-CN"/>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rPr>
                <w:rFonts w:eastAsia="SimSun"/>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SimSun"/>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
                <w:bCs/>
              </w:rPr>
            </w:pPr>
            <w:r>
              <w:rPr>
                <w:rFonts w:eastAsia="Batang"/>
                <w:b/>
                <w:bCs/>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rFonts w:eastAsia="Batang"/>
                <w:b/>
                <w:bCs/>
              </w:rPr>
            </w:pPr>
            <w:r>
              <w:rPr>
                <w:rFonts w:eastAsia="Batang"/>
                <w:b/>
                <w:bCs/>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szCs w:val="18"/>
                <w:lang w:eastAsia="ja-JP"/>
              </w:rPr>
              <w:t xml:space="preserve">NR </w:t>
            </w:r>
            <w:r>
              <w:rPr>
                <w:rFonts w:cs="Arial"/>
              </w:rPr>
              <w:t>CGI</w:t>
            </w:r>
          </w:p>
          <w:p>
            <w:pPr>
              <w:pStyle w:val="21"/>
              <w:rPr>
                <w:rFonts w:cs="Arial"/>
              </w:rPr>
            </w:pPr>
            <w:r>
              <w:rPr>
                <w:rFonts w:cs="Arial"/>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rPr>
                <w:rFonts w:cs="Arial"/>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Cell UL Configured</w:t>
            </w:r>
          </w:p>
          <w:p>
            <w:pPr>
              <w:pStyle w:val="21"/>
              <w:rPr>
                <w:rFonts w:cs="Arial"/>
              </w:rPr>
            </w:pPr>
            <w:r>
              <w:rPr>
                <w:rFonts w:cs="Arial"/>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
                <w:bCs/>
              </w:rPr>
            </w:pPr>
            <w:r>
              <w:rPr>
                <w:rFonts w:eastAsia="Batang"/>
                <w:b/>
                <w:bCs/>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rFonts w:eastAsia="Batang"/>
                <w:b/>
                <w:bCs/>
              </w:rPr>
            </w:pPr>
            <w:r>
              <w:rPr>
                <w:rFonts w:eastAsia="Batang"/>
                <w:b/>
                <w:bCs/>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szCs w:val="18"/>
                <w:lang w:eastAsia="ja-JP"/>
              </w:rPr>
              <w:t xml:space="preserve">NR </w:t>
            </w:r>
            <w:r>
              <w:rPr>
                <w:rFonts w:cs="Arial"/>
              </w:rPr>
              <w:t>CGI</w:t>
            </w:r>
          </w:p>
          <w:p>
            <w:pPr>
              <w:pStyle w:val="21"/>
              <w:rPr>
                <w:rFonts w:cs="Arial"/>
                <w:szCs w:val="18"/>
                <w:lang w:eastAsia="ja-JP"/>
              </w:rPr>
            </w:pPr>
            <w:r>
              <w:rPr>
                <w:rFonts w:cs="Arial"/>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
                <w:bCs/>
              </w:rPr>
            </w:pPr>
            <w:r>
              <w:rPr>
                <w:rFonts w:eastAsia="Batang"/>
                <w:b/>
                <w:bCs/>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rFonts w:eastAsia="Batang"/>
                <w:b/>
                <w:bCs/>
              </w:rPr>
            </w:pPr>
            <w:r>
              <w:rPr>
                <w:rFonts w:eastAsia="Batang"/>
                <w:b/>
                <w:bCs/>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hint="eastAsia" w:eastAsia="SimSun" w:cs="Arial"/>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hint="eastAsia" w:eastAsia="SimSun" w:cs="Arial"/>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hint="eastAsia" w:eastAsia="SimSun" w:cs="Arial"/>
              </w:rPr>
              <w:t>ENUMERATED (</w:t>
            </w:r>
            <w:r>
              <w:rPr>
                <w:rFonts w:eastAsia="SimSun" w:cs="Arial"/>
              </w:rPr>
              <w:t>t</w:t>
            </w:r>
            <w:r>
              <w:rPr>
                <w:rFonts w:hint="eastAsia" w:eastAsia="SimSun" w:cs="Arial"/>
              </w:rPr>
              <w:t xml:space="preserve">hree, </w:t>
            </w:r>
            <w:r>
              <w:rPr>
                <w:rFonts w:eastAsia="SimSun" w:cs="Arial"/>
              </w:rPr>
              <w:t>f</w:t>
            </w:r>
            <w:r>
              <w:rPr>
                <w:rFonts w:hint="eastAsia" w:eastAsia="SimSun" w:cs="Arial"/>
              </w:rPr>
              <w:t>our</w:t>
            </w:r>
            <w:r>
              <w:rPr>
                <w:rFonts w:eastAsia="SimSun" w:cs="Arial"/>
              </w:rPr>
              <w:t>, …</w:t>
            </w:r>
            <w:r>
              <w:rPr>
                <w:rFonts w:hint="eastAsia" w:eastAsia="SimSun" w:cs="Arial"/>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eastAsia="SimSun"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
                <w:bCs/>
              </w:rPr>
            </w:pPr>
            <w:r>
              <w:rPr>
                <w:rFonts w:eastAsia="Batang"/>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74"/>
              <w:rPr>
                <w:rFonts w:eastAsia="Batang"/>
                <w:b/>
                <w:bCs/>
              </w:rPr>
            </w:pPr>
            <w:r>
              <w:rPr>
                <w:rFonts w:eastAsia="Batang"/>
                <w:b/>
                <w:bCs/>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rPr>
            </w:pPr>
            <w:r>
              <w:rPr>
                <w:rFonts w:eastAsia="Batang"/>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
                <w:bCs/>
              </w:rPr>
            </w:pPr>
            <w:r>
              <w:rPr>
                <w:b/>
                <w:bCs/>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szCs w:val="18"/>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eastAsia="Batang"/>
                <w:bCs/>
              </w:rPr>
            </w:pPr>
            <w:r>
              <w: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eastAsia="Batang"/>
                <w:bCs/>
              </w:rPr>
            </w:pPr>
            <w:r>
              <w: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eastAsia="Batang"/>
                <w:bCs/>
              </w:rPr>
            </w:pPr>
            <w:r>
              <w: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MS Mincho"/>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eastAsia="Batang"/>
                <w:b/>
                <w:bCs/>
              </w:rPr>
            </w:pPr>
            <w:r>
              <w:rPr>
                <w:b/>
                <w:bCs/>
              </w:rPr>
              <w: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i/>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99"/>
              <w:rPr>
                <w:rFonts w:eastAsia="Batang"/>
                <w:bCs/>
              </w:rPr>
            </w:pPr>
            <w:r>
              <w: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99"/>
              <w:rPr>
                <w:rFonts w:eastAsia="Batang"/>
                <w:bCs/>
              </w:rPr>
            </w:pPr>
            <w:r>
              <w: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99"/>
            </w:pPr>
            <w:r>
              <w:rPr>
                <w:rFonts w:cs="Arial"/>
                <w:bCs/>
                <w:szCs w:val="18"/>
              </w:rPr>
              <w: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MS Mincho"/>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rFonts w:cs="Arial"/>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99"/>
              <w:rPr>
                <w:rFonts w:cs="Arial"/>
                <w:bCs/>
                <w:szCs w:val="18"/>
              </w:rPr>
            </w:pPr>
            <w:r>
              <w:rPr>
                <w:rFonts w:cs="Arial"/>
                <w:bCs/>
                <w:szCs w:val="18"/>
              </w:rPr>
              <w: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bCs/>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hint="eastAsia" w:cs="Arial"/>
                <w:bCs/>
                <w:szCs w:val="18"/>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b/>
                <w:bCs/>
              </w:rPr>
            </w:pPr>
            <w:r>
              <w:rPr>
                <w:rFonts w:eastAsia="Batang"/>
                <w:b/>
                <w:bCs/>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
                <w:bCs/>
              </w:rPr>
            </w:pPr>
            <w:r>
              <w:rPr>
                <w:rFonts w:eastAsia="Batang"/>
                <w:b/>
                <w:bCs/>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eastAsia="Batang"/>
              </w:rPr>
            </w:pPr>
            <w:r>
              <w:rPr>
                <w:rFonts w:eastAsia="Batang"/>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UP Transport Layer Information</w:t>
            </w:r>
          </w:p>
          <w:p>
            <w:pPr>
              <w:pStyle w:val="21"/>
              <w:rPr>
                <w:rFonts w:cs="Arial"/>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eastAsia="Batang"/>
              </w:rPr>
            </w:pPr>
            <w:r>
              <w:rPr>
                <w:rFonts w:eastAsia="Batang"/>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SimSun"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pPr>
              <w:pStyle w:val="21"/>
              <w:rPr>
                <w:rFonts w:cs="Arial"/>
              </w:rPr>
            </w:pPr>
            <w:r>
              <w:rPr>
                <w:rFonts w:eastAsia="SimSun" w:cs="Arial"/>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SimSun"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SimSun"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Information on the initial state of CA based UL PDCP duplication.</w:t>
            </w:r>
          </w:p>
          <w:p>
            <w:pPr>
              <w:pStyle w:val="21"/>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Duplication Activation</w:t>
            </w:r>
          </w:p>
          <w:p>
            <w:pPr>
              <w:pStyle w:val="21"/>
              <w:rPr>
                <w:rFonts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Information on the initial state of  DC based UL PDCP duplication.</w:t>
            </w:r>
          </w:p>
          <w:p>
            <w:pPr>
              <w:pStyle w:val="21"/>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cs="Arial"/>
                <w:szCs w:val="18"/>
              </w:rPr>
            </w:pPr>
            <w:r>
              <w:rPr>
                <w:rFonts w:cs="Arial"/>
                <w:szCs w:val="18"/>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zh-CN"/>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szCs w:val="18"/>
              </w:rPr>
            </w:pPr>
            <w:r>
              <w:rPr>
                <w:rFonts w:cs="Arial"/>
                <w:i/>
                <w:szCs w:val="18"/>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cs="Arial"/>
                <w:b/>
                <w:szCs w:val="18"/>
              </w:rPr>
            </w:pPr>
            <w:r>
              <w:rPr>
                <w:rFonts w:cs="Arial"/>
                <w:b/>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szCs w:val="18"/>
              </w:rPr>
            </w:pPr>
            <w:r>
              <w:rPr>
                <w:rFonts w:cs="Arial"/>
                <w:i/>
              </w:rPr>
              <w:t>1 .. &lt;</w:t>
            </w:r>
            <w:r>
              <w:rPr>
                <w:i/>
              </w:rPr>
              <w:t xml:space="preserve"> maxnoofAdditionalPDCPDuplicationTNL</w:t>
            </w:r>
            <w:r>
              <w:rPr>
                <w:rFonts w:cs="Arial"/>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cs="Arial"/>
                <w:szCs w:val="18"/>
              </w:rPr>
            </w:pPr>
            <w:r>
              <w:rPr>
                <w:rFonts w:eastAsia="Batang"/>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zh-CN"/>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UP Transport Layer Information</w:t>
            </w:r>
          </w:p>
          <w:p>
            <w:pPr>
              <w:pStyle w:val="21"/>
              <w:rPr>
                <w:rFonts w:cs="Arial"/>
                <w:szCs w:val="18"/>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rFonts w:eastAsia="Batang"/>
              </w:rPr>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cs="Arial"/>
                <w:szCs w:val="18"/>
              </w:rPr>
            </w:pPr>
            <w:r>
              <w:rPr>
                <w:rFonts w:cs="Arial"/>
                <w:szCs w:val="18"/>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zh-CN"/>
              </w:rPr>
            </w:pPr>
            <w:r>
              <w:rPr>
                <w:rFonts w:hint="eastAsia" w:eastAsia="SimSun"/>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r>
              <w:rPr>
                <w:rFonts w:eastAsia="SimSun"/>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rPr>
                <w:rFonts w:eastAsia="SimSun"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rPr>
                <w:b/>
                <w:bCs/>
              </w:rPr>
            </w:pPr>
            <w:r>
              <w:rPr>
                <w:b/>
                <w:bCs/>
              </w:rPr>
              <w:t>DRB to Be Modified List</w:t>
            </w:r>
          </w:p>
        </w:tc>
        <w:tc>
          <w:tcPr>
            <w:tcW w:w="1260" w:type="dxa"/>
            <w:noWrap w:val="0"/>
            <w:vAlign w:val="top"/>
          </w:tcPr>
          <w:p>
            <w:pPr>
              <w:pStyle w:val="21"/>
              <w:rPr>
                <w:lang w:eastAsia="zh-CN"/>
              </w:rPr>
            </w:pPr>
          </w:p>
        </w:tc>
        <w:tc>
          <w:tcPr>
            <w:tcW w:w="1247" w:type="dxa"/>
            <w:noWrap w:val="0"/>
            <w:vAlign w:val="top"/>
          </w:tcPr>
          <w:p>
            <w:pPr>
              <w:pStyle w:val="21"/>
              <w:rPr>
                <w:i/>
              </w:rPr>
            </w:pPr>
            <w:r>
              <w:rPr>
                <w:i/>
              </w:rPr>
              <w:t>0..1</w:t>
            </w: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rPr>
                <w:rFonts w:eastAsia="MS Mincho"/>
              </w:rPr>
            </w:pPr>
            <w:r>
              <w:rPr>
                <w:rFonts w:eastAsia="MS Mincho"/>
              </w:rP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21"/>
              <w:ind w:left="102"/>
              <w:rPr>
                <w:rFonts w:cs="Arial"/>
                <w:b/>
                <w:bCs/>
              </w:rPr>
            </w:pPr>
            <w:r>
              <w:rPr>
                <w:rFonts w:cs="Arial"/>
                <w:b/>
                <w:bCs/>
              </w:rPr>
              <w:t>&gt;DRB to Be Modified Item IEs</w:t>
            </w:r>
          </w:p>
        </w:tc>
        <w:tc>
          <w:tcPr>
            <w:tcW w:w="1260" w:type="dxa"/>
            <w:noWrap w:val="0"/>
            <w:vAlign w:val="top"/>
          </w:tcPr>
          <w:p>
            <w:pPr>
              <w:pStyle w:val="21"/>
              <w:rPr>
                <w:rFonts w:cs="Arial"/>
              </w:rPr>
            </w:pPr>
          </w:p>
        </w:tc>
        <w:tc>
          <w:tcPr>
            <w:tcW w:w="1247" w:type="dxa"/>
            <w:noWrap w:val="0"/>
            <w:vAlign w:val="top"/>
          </w:tcPr>
          <w:p>
            <w:pPr>
              <w:pStyle w:val="21"/>
              <w:rPr>
                <w:rFonts w:cs="Arial"/>
                <w:i/>
              </w:rPr>
            </w:pPr>
            <w:r>
              <w:rPr>
                <w:rFonts w:cs="Arial"/>
                <w:i/>
              </w:rPr>
              <w:t>1 .. &lt;maxnoofDRBs&gt;</w:t>
            </w:r>
          </w:p>
        </w:tc>
        <w:tc>
          <w:tcPr>
            <w:tcW w:w="1260" w:type="dxa"/>
            <w:noWrap w:val="0"/>
            <w:vAlign w:val="top"/>
          </w:tcPr>
          <w:p>
            <w:pPr>
              <w:pStyle w:val="21"/>
              <w:rPr>
                <w:rFonts w:cs="Arial"/>
              </w:rPr>
            </w:pPr>
          </w:p>
        </w:tc>
        <w:tc>
          <w:tcPr>
            <w:tcW w:w="1762" w:type="dxa"/>
            <w:noWrap w:val="0"/>
            <w:vAlign w:val="top"/>
          </w:tcPr>
          <w:p>
            <w:pPr>
              <w:pStyle w:val="21"/>
              <w:rPr>
                <w:rFonts w:cs="Arial"/>
              </w:rPr>
            </w:pPr>
          </w:p>
        </w:tc>
        <w:tc>
          <w:tcPr>
            <w:tcW w:w="1288" w:type="dxa"/>
            <w:noWrap w:val="0"/>
            <w:vAlign w:val="top"/>
          </w:tcPr>
          <w:p>
            <w:pPr>
              <w:pStyle w:val="20"/>
              <w:rPr>
                <w:rFonts w:eastAsia="MS Mincho" w:cs="Arial"/>
              </w:rPr>
            </w:pPr>
            <w:r>
              <w:rPr>
                <w:rFonts w:eastAsia="MS Mincho" w:cs="Arial"/>
              </w:rPr>
              <w:t>EACH</w:t>
            </w:r>
          </w:p>
        </w:tc>
        <w:tc>
          <w:tcPr>
            <w:tcW w:w="1274" w:type="dxa"/>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pPr>
            <w:r>
              <w:t>&gt;&gt;DRB ID</w:t>
            </w:r>
          </w:p>
        </w:tc>
        <w:tc>
          <w:tcPr>
            <w:tcW w:w="1260" w:type="dxa"/>
            <w:noWrap w:val="0"/>
            <w:vAlign w:val="top"/>
          </w:tcPr>
          <w:p>
            <w:pPr>
              <w:pStyle w:val="21"/>
            </w:pPr>
            <w:r>
              <w:t>M</w:t>
            </w:r>
          </w:p>
        </w:tc>
        <w:tc>
          <w:tcPr>
            <w:tcW w:w="1247" w:type="dxa"/>
            <w:noWrap w:val="0"/>
            <w:vAlign w:val="top"/>
          </w:tcPr>
          <w:p>
            <w:pPr>
              <w:pStyle w:val="21"/>
              <w:rPr>
                <w:b/>
                <w:i/>
              </w:rPr>
            </w:pPr>
          </w:p>
        </w:tc>
        <w:tc>
          <w:tcPr>
            <w:tcW w:w="1260" w:type="dxa"/>
            <w:noWrap w:val="0"/>
            <w:vAlign w:val="top"/>
          </w:tcPr>
          <w:p>
            <w:pPr>
              <w:pStyle w:val="21"/>
            </w:pPr>
            <w:r>
              <w:t>9.3.1.8</w:t>
            </w:r>
          </w:p>
        </w:tc>
        <w:tc>
          <w:tcPr>
            <w:tcW w:w="1762" w:type="dxa"/>
            <w:noWrap w:val="0"/>
            <w:vAlign w:val="top"/>
          </w:tcPr>
          <w:p>
            <w:pPr>
              <w:pStyle w:val="21"/>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pPr>
            <w:r>
              <w:t>&gt;&gt;CHOICE QoS Information</w:t>
            </w:r>
          </w:p>
        </w:tc>
        <w:tc>
          <w:tcPr>
            <w:tcW w:w="1260" w:type="dxa"/>
            <w:noWrap w:val="0"/>
            <w:vAlign w:val="top"/>
          </w:tcPr>
          <w:p>
            <w:pPr>
              <w:pStyle w:val="21"/>
            </w:pPr>
            <w:r>
              <w:t>O</w:t>
            </w:r>
          </w:p>
        </w:tc>
        <w:tc>
          <w:tcPr>
            <w:tcW w:w="1247" w:type="dxa"/>
            <w:noWrap w:val="0"/>
            <w:vAlign w:val="top"/>
          </w:tcPr>
          <w:p>
            <w:pPr>
              <w:pStyle w:val="21"/>
              <w:rPr>
                <w:b/>
                <w:i/>
              </w:rPr>
            </w:pP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300"/>
              <w:rPr>
                <w:szCs w:val="18"/>
              </w:rPr>
            </w:pPr>
            <w:r>
              <w:rPr>
                <w:bCs/>
                <w:szCs w:val="18"/>
              </w:rPr>
              <w:t>&gt;&gt;&gt;E-UTRAN QoS</w:t>
            </w:r>
          </w:p>
        </w:tc>
        <w:tc>
          <w:tcPr>
            <w:tcW w:w="1260" w:type="dxa"/>
            <w:noWrap w:val="0"/>
            <w:vAlign w:val="top"/>
          </w:tcPr>
          <w:p>
            <w:pPr>
              <w:pStyle w:val="21"/>
              <w:rPr>
                <w:rFonts w:eastAsia="MS Mincho"/>
              </w:rPr>
            </w:pPr>
            <w:r>
              <w:rPr>
                <w:rFonts w:eastAsia="MS Mincho"/>
              </w:rPr>
              <w:t>M</w:t>
            </w:r>
          </w:p>
        </w:tc>
        <w:tc>
          <w:tcPr>
            <w:tcW w:w="1247" w:type="dxa"/>
            <w:noWrap w:val="0"/>
            <w:vAlign w:val="top"/>
          </w:tcPr>
          <w:p>
            <w:pPr>
              <w:pStyle w:val="21"/>
              <w:rPr>
                <w:i/>
              </w:rPr>
            </w:pPr>
          </w:p>
        </w:tc>
        <w:tc>
          <w:tcPr>
            <w:tcW w:w="1260" w:type="dxa"/>
            <w:noWrap w:val="0"/>
            <w:vAlign w:val="top"/>
          </w:tcPr>
          <w:p>
            <w:pPr>
              <w:pStyle w:val="21"/>
            </w:pPr>
            <w:r>
              <w:t>9.3.1.19</w:t>
            </w:r>
          </w:p>
        </w:tc>
        <w:tc>
          <w:tcPr>
            <w:tcW w:w="1762" w:type="dxa"/>
            <w:noWrap w:val="0"/>
            <w:vAlign w:val="top"/>
          </w:tcPr>
          <w:p>
            <w:pPr>
              <w:pStyle w:val="21"/>
              <w:rPr>
                <w:szCs w:val="18"/>
              </w:rPr>
            </w:pPr>
            <w:r>
              <w:rPr>
                <w:szCs w:val="18"/>
              </w:rPr>
              <w:t xml:space="preserve">Used for EN-DC case to convey </w:t>
            </w:r>
            <w:r>
              <w:rPr>
                <w:rFonts w:eastAsia="Batang"/>
              </w:rPr>
              <w:t>E-RAB Level QoS Parameters</w:t>
            </w: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300"/>
              <w:rPr>
                <w:rFonts w:cs="Arial"/>
                <w:b/>
                <w:bCs/>
                <w:szCs w:val="18"/>
              </w:rPr>
            </w:pPr>
            <w:r>
              <w:rPr>
                <w:b/>
                <w:bCs/>
              </w:rPr>
              <w:t>&gt;&gt;&gt;DRB Information</w:t>
            </w:r>
          </w:p>
        </w:tc>
        <w:tc>
          <w:tcPr>
            <w:tcW w:w="1260" w:type="dxa"/>
            <w:noWrap w:val="0"/>
            <w:vAlign w:val="top"/>
          </w:tcPr>
          <w:p>
            <w:pPr>
              <w:pStyle w:val="21"/>
              <w:rPr>
                <w:rFonts w:eastAsia="MS Mincho" w:cs="Arial"/>
              </w:rPr>
            </w:pPr>
          </w:p>
        </w:tc>
        <w:tc>
          <w:tcPr>
            <w:tcW w:w="1247" w:type="dxa"/>
            <w:noWrap w:val="0"/>
            <w:vAlign w:val="top"/>
          </w:tcPr>
          <w:p>
            <w:pPr>
              <w:pStyle w:val="21"/>
              <w:rPr>
                <w:rFonts w:cs="Arial"/>
                <w:i/>
              </w:rPr>
            </w:pPr>
            <w:r>
              <w:rPr>
                <w:i/>
              </w:rPr>
              <w:t>1</w:t>
            </w:r>
          </w:p>
        </w:tc>
        <w:tc>
          <w:tcPr>
            <w:tcW w:w="1260" w:type="dxa"/>
            <w:noWrap w:val="0"/>
            <w:vAlign w:val="top"/>
          </w:tcPr>
          <w:p>
            <w:pPr>
              <w:pStyle w:val="21"/>
              <w:rPr>
                <w:rFonts w:cs="Arial"/>
              </w:rPr>
            </w:pPr>
          </w:p>
        </w:tc>
        <w:tc>
          <w:tcPr>
            <w:tcW w:w="1762" w:type="dxa"/>
            <w:noWrap w:val="0"/>
            <w:vAlign w:val="top"/>
          </w:tcPr>
          <w:p>
            <w:pPr>
              <w:pStyle w:val="21"/>
              <w:rPr>
                <w:rFonts w:cs="Arial"/>
                <w:szCs w:val="18"/>
              </w:rPr>
            </w:pPr>
            <w:r>
              <w:rPr>
                <w:szCs w:val="18"/>
              </w:rPr>
              <w:t>Used for NG-RAN cases</w:t>
            </w:r>
          </w:p>
        </w:tc>
        <w:tc>
          <w:tcPr>
            <w:tcW w:w="1288" w:type="dxa"/>
            <w:noWrap w:val="0"/>
            <w:vAlign w:val="top"/>
          </w:tcPr>
          <w:p>
            <w:pPr>
              <w:pStyle w:val="20"/>
              <w:rPr>
                <w:rFonts w:cs="Arial"/>
              </w:rPr>
            </w:pPr>
            <w:r>
              <w:t>YES</w:t>
            </w:r>
          </w:p>
        </w:tc>
        <w:tc>
          <w:tcPr>
            <w:tcW w:w="1274" w:type="dxa"/>
            <w:noWrap w:val="0"/>
            <w:vAlign w:val="top"/>
          </w:tcPr>
          <w:p>
            <w:pPr>
              <w:pStyle w:val="2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rPr>
                <w:rFonts w:cs="Arial"/>
                <w:bCs/>
                <w:szCs w:val="18"/>
              </w:rPr>
            </w:pPr>
            <w:r>
              <w:t>&gt;&gt;&gt;&gt;DRB QoS</w:t>
            </w:r>
          </w:p>
        </w:tc>
        <w:tc>
          <w:tcPr>
            <w:tcW w:w="1260" w:type="dxa"/>
            <w:noWrap w:val="0"/>
            <w:vAlign w:val="top"/>
          </w:tcPr>
          <w:p>
            <w:pPr>
              <w:pStyle w:val="21"/>
              <w:rPr>
                <w:rFonts w:eastAsia="MS Mincho" w:cs="Arial"/>
              </w:rPr>
            </w:pPr>
            <w:r>
              <w:rPr>
                <w:rFonts w:eastAsia="MS Mincho"/>
              </w:rPr>
              <w:t>M</w:t>
            </w:r>
          </w:p>
        </w:tc>
        <w:tc>
          <w:tcPr>
            <w:tcW w:w="1247" w:type="dxa"/>
            <w:noWrap w:val="0"/>
            <w:vAlign w:val="top"/>
          </w:tcPr>
          <w:p>
            <w:pPr>
              <w:pStyle w:val="21"/>
              <w:rPr>
                <w:rFonts w:cs="Arial"/>
                <w:i/>
              </w:rPr>
            </w:pPr>
          </w:p>
        </w:tc>
        <w:tc>
          <w:tcPr>
            <w:tcW w:w="1260" w:type="dxa"/>
            <w:noWrap w:val="0"/>
            <w:vAlign w:val="top"/>
          </w:tcPr>
          <w:p>
            <w:pPr>
              <w:pStyle w:val="21"/>
              <w:rPr>
                <w:rFonts w:cs="Arial"/>
              </w:rPr>
            </w:pPr>
            <w:r>
              <w:t>9.3.1.45</w:t>
            </w:r>
          </w:p>
        </w:tc>
        <w:tc>
          <w:tcPr>
            <w:tcW w:w="1762" w:type="dxa"/>
            <w:noWrap w:val="0"/>
            <w:vAlign w:val="top"/>
          </w:tcPr>
          <w:p>
            <w:pPr>
              <w:pStyle w:val="21"/>
              <w:rPr>
                <w:rFonts w:cs="Arial"/>
                <w:szCs w:val="18"/>
              </w:rPr>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rPr>
                <w:rFonts w:cs="Arial"/>
                <w:bCs/>
                <w:szCs w:val="18"/>
              </w:rPr>
            </w:pPr>
            <w:r>
              <w:t>&gt;&gt;&gt;&gt;S-NSSAI</w:t>
            </w:r>
          </w:p>
        </w:tc>
        <w:tc>
          <w:tcPr>
            <w:tcW w:w="1260" w:type="dxa"/>
            <w:noWrap w:val="0"/>
            <w:vAlign w:val="top"/>
          </w:tcPr>
          <w:p>
            <w:pPr>
              <w:pStyle w:val="21"/>
              <w:rPr>
                <w:rFonts w:eastAsia="MS Mincho" w:cs="Arial"/>
              </w:rPr>
            </w:pPr>
            <w:r>
              <w:rPr>
                <w:rFonts w:eastAsia="MS Mincho"/>
              </w:rPr>
              <w:t>M</w:t>
            </w:r>
          </w:p>
        </w:tc>
        <w:tc>
          <w:tcPr>
            <w:tcW w:w="1247" w:type="dxa"/>
            <w:noWrap w:val="0"/>
            <w:vAlign w:val="top"/>
          </w:tcPr>
          <w:p>
            <w:pPr>
              <w:pStyle w:val="21"/>
              <w:rPr>
                <w:rFonts w:cs="Arial"/>
                <w:i/>
              </w:rPr>
            </w:pPr>
          </w:p>
        </w:tc>
        <w:tc>
          <w:tcPr>
            <w:tcW w:w="1260" w:type="dxa"/>
            <w:noWrap w:val="0"/>
            <w:vAlign w:val="top"/>
          </w:tcPr>
          <w:p>
            <w:pPr>
              <w:pStyle w:val="21"/>
              <w:rPr>
                <w:rFonts w:cs="Arial"/>
              </w:rPr>
            </w:pPr>
            <w:r>
              <w:t>9.3.1.38</w:t>
            </w:r>
          </w:p>
        </w:tc>
        <w:tc>
          <w:tcPr>
            <w:tcW w:w="1762" w:type="dxa"/>
            <w:noWrap w:val="0"/>
            <w:vAlign w:val="top"/>
          </w:tcPr>
          <w:p>
            <w:pPr>
              <w:pStyle w:val="21"/>
              <w:rPr>
                <w:rFonts w:cs="Arial"/>
                <w:szCs w:val="18"/>
              </w:rPr>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403"/>
              <w:rPr>
                <w:rFonts w:cs="Arial"/>
                <w:bCs/>
                <w:szCs w:val="18"/>
              </w:rPr>
            </w:pPr>
            <w:r>
              <w:t>&gt;&gt;&gt;&gt;Notification Control</w:t>
            </w:r>
          </w:p>
        </w:tc>
        <w:tc>
          <w:tcPr>
            <w:tcW w:w="1260" w:type="dxa"/>
            <w:noWrap w:val="0"/>
            <w:vAlign w:val="top"/>
          </w:tcPr>
          <w:p>
            <w:pPr>
              <w:pStyle w:val="21"/>
              <w:rPr>
                <w:rFonts w:eastAsia="MS Mincho" w:cs="Arial"/>
              </w:rPr>
            </w:pPr>
            <w:r>
              <w:rPr>
                <w:rFonts w:eastAsia="MS Mincho"/>
              </w:rPr>
              <w:t>O</w:t>
            </w:r>
          </w:p>
        </w:tc>
        <w:tc>
          <w:tcPr>
            <w:tcW w:w="1247" w:type="dxa"/>
            <w:noWrap w:val="0"/>
            <w:vAlign w:val="top"/>
          </w:tcPr>
          <w:p>
            <w:pPr>
              <w:pStyle w:val="21"/>
              <w:rPr>
                <w:rFonts w:cs="Arial"/>
                <w:i/>
              </w:rPr>
            </w:pPr>
          </w:p>
        </w:tc>
        <w:tc>
          <w:tcPr>
            <w:tcW w:w="1260" w:type="dxa"/>
            <w:noWrap w:val="0"/>
            <w:vAlign w:val="top"/>
          </w:tcPr>
          <w:p>
            <w:pPr>
              <w:pStyle w:val="21"/>
              <w:rPr>
                <w:rFonts w:cs="Arial"/>
              </w:rPr>
            </w:pPr>
            <w:r>
              <w:t>9.3.1.56</w:t>
            </w:r>
          </w:p>
        </w:tc>
        <w:tc>
          <w:tcPr>
            <w:tcW w:w="1762" w:type="dxa"/>
            <w:noWrap w:val="0"/>
            <w:vAlign w:val="top"/>
          </w:tcPr>
          <w:p>
            <w:pPr>
              <w:pStyle w:val="21"/>
              <w:rPr>
                <w:rFonts w:cs="Arial"/>
                <w:szCs w:val="18"/>
              </w:rPr>
            </w:pPr>
          </w:p>
        </w:tc>
        <w:tc>
          <w:tcPr>
            <w:tcW w:w="1288" w:type="dxa"/>
            <w:noWrap w:val="0"/>
            <w:vAlign w:val="top"/>
          </w:tcPr>
          <w:p>
            <w:pPr>
              <w:pStyle w:val="20"/>
              <w:rPr>
                <w:rFonts w:cs="Arial"/>
              </w:rPr>
            </w:pPr>
            <w: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rPr>
                <w:rFonts w:cs="Arial"/>
                <w:b/>
                <w:bCs/>
                <w:szCs w:val="18"/>
              </w:rPr>
            </w:pPr>
            <w:r>
              <w:rPr>
                <w:b/>
                <w:bCs/>
              </w:rPr>
              <w:t>&gt;&gt;&gt;&gt;Flows Mapped to DRB Item</w:t>
            </w:r>
          </w:p>
        </w:tc>
        <w:tc>
          <w:tcPr>
            <w:tcW w:w="1260" w:type="dxa"/>
            <w:noWrap w:val="0"/>
            <w:vAlign w:val="top"/>
          </w:tcPr>
          <w:p>
            <w:pPr>
              <w:pStyle w:val="21"/>
              <w:rPr>
                <w:rFonts w:eastAsia="MS Mincho" w:cs="Arial"/>
              </w:rPr>
            </w:pPr>
          </w:p>
        </w:tc>
        <w:tc>
          <w:tcPr>
            <w:tcW w:w="1247" w:type="dxa"/>
            <w:noWrap w:val="0"/>
            <w:vAlign w:val="top"/>
          </w:tcPr>
          <w:p>
            <w:pPr>
              <w:pStyle w:val="21"/>
              <w:rPr>
                <w:rFonts w:cs="Arial"/>
                <w:i/>
              </w:rPr>
            </w:pPr>
            <w:r>
              <w:rPr>
                <w:i/>
              </w:rPr>
              <w:t>1 .. &lt;maxnoofQoSFlows&gt;</w:t>
            </w:r>
          </w:p>
        </w:tc>
        <w:tc>
          <w:tcPr>
            <w:tcW w:w="1260" w:type="dxa"/>
            <w:noWrap w:val="0"/>
            <w:vAlign w:val="top"/>
          </w:tcPr>
          <w:p>
            <w:pPr>
              <w:pStyle w:val="21"/>
              <w:rPr>
                <w:rFonts w:cs="Arial"/>
              </w:rPr>
            </w:pPr>
          </w:p>
        </w:tc>
        <w:tc>
          <w:tcPr>
            <w:tcW w:w="1762" w:type="dxa"/>
            <w:noWrap w:val="0"/>
            <w:vAlign w:val="top"/>
          </w:tcPr>
          <w:p>
            <w:pPr>
              <w:pStyle w:val="21"/>
              <w:rPr>
                <w:rFonts w:cs="Arial"/>
                <w:szCs w:val="18"/>
              </w:rPr>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99"/>
              <w:rPr>
                <w:rFonts w:cs="Arial"/>
                <w:bCs/>
                <w:szCs w:val="18"/>
              </w:rPr>
            </w:pPr>
            <w:r>
              <w:t>&gt;&gt;&gt;&gt;&gt;QoS Flow Identifier</w:t>
            </w:r>
          </w:p>
        </w:tc>
        <w:tc>
          <w:tcPr>
            <w:tcW w:w="1260" w:type="dxa"/>
            <w:noWrap w:val="0"/>
            <w:vAlign w:val="top"/>
          </w:tcPr>
          <w:p>
            <w:pPr>
              <w:pStyle w:val="21"/>
              <w:rPr>
                <w:rFonts w:eastAsia="MS Mincho" w:cs="Arial"/>
              </w:rPr>
            </w:pPr>
            <w:r>
              <w:rPr>
                <w:rFonts w:eastAsia="MS Mincho"/>
              </w:rPr>
              <w:t>M</w:t>
            </w:r>
          </w:p>
        </w:tc>
        <w:tc>
          <w:tcPr>
            <w:tcW w:w="1247" w:type="dxa"/>
            <w:noWrap w:val="0"/>
            <w:vAlign w:val="top"/>
          </w:tcPr>
          <w:p>
            <w:pPr>
              <w:pStyle w:val="21"/>
              <w:rPr>
                <w:rFonts w:cs="Arial"/>
                <w:i/>
              </w:rPr>
            </w:pPr>
          </w:p>
        </w:tc>
        <w:tc>
          <w:tcPr>
            <w:tcW w:w="1260" w:type="dxa"/>
            <w:noWrap w:val="0"/>
            <w:vAlign w:val="top"/>
          </w:tcPr>
          <w:p>
            <w:pPr>
              <w:pStyle w:val="21"/>
              <w:rPr>
                <w:rFonts w:cs="Arial"/>
              </w:rPr>
            </w:pPr>
            <w:r>
              <w:t>9.3.1.63</w:t>
            </w:r>
          </w:p>
        </w:tc>
        <w:tc>
          <w:tcPr>
            <w:tcW w:w="1762" w:type="dxa"/>
            <w:noWrap w:val="0"/>
            <w:vAlign w:val="top"/>
          </w:tcPr>
          <w:p>
            <w:pPr>
              <w:pStyle w:val="21"/>
              <w:rPr>
                <w:rFonts w:cs="Arial"/>
                <w:szCs w:val="18"/>
              </w:rPr>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99"/>
              <w:rPr>
                <w:rFonts w:cs="Arial"/>
                <w:bCs/>
                <w:szCs w:val="18"/>
              </w:rPr>
            </w:pPr>
            <w:r>
              <w:t>&gt;&gt;&gt;&gt;&gt;QoS Flow Level QoS Parameters</w:t>
            </w:r>
          </w:p>
        </w:tc>
        <w:tc>
          <w:tcPr>
            <w:tcW w:w="1260" w:type="dxa"/>
            <w:noWrap w:val="0"/>
            <w:vAlign w:val="top"/>
          </w:tcPr>
          <w:p>
            <w:pPr>
              <w:pStyle w:val="21"/>
              <w:rPr>
                <w:rFonts w:eastAsia="MS Mincho" w:cs="Arial"/>
              </w:rPr>
            </w:pPr>
            <w:r>
              <w:rPr>
                <w:rFonts w:eastAsia="MS Mincho"/>
              </w:rPr>
              <w:t>M</w:t>
            </w:r>
          </w:p>
        </w:tc>
        <w:tc>
          <w:tcPr>
            <w:tcW w:w="1247" w:type="dxa"/>
            <w:noWrap w:val="0"/>
            <w:vAlign w:val="top"/>
          </w:tcPr>
          <w:p>
            <w:pPr>
              <w:pStyle w:val="21"/>
              <w:rPr>
                <w:rFonts w:cs="Arial"/>
                <w:i/>
              </w:rPr>
            </w:pPr>
          </w:p>
        </w:tc>
        <w:tc>
          <w:tcPr>
            <w:tcW w:w="1260" w:type="dxa"/>
            <w:noWrap w:val="0"/>
            <w:vAlign w:val="top"/>
          </w:tcPr>
          <w:p>
            <w:pPr>
              <w:pStyle w:val="21"/>
              <w:rPr>
                <w:rFonts w:cs="Arial"/>
              </w:rPr>
            </w:pPr>
            <w:r>
              <w:t>9.3.1.45</w:t>
            </w:r>
          </w:p>
        </w:tc>
        <w:tc>
          <w:tcPr>
            <w:tcW w:w="1762" w:type="dxa"/>
            <w:noWrap w:val="0"/>
            <w:vAlign w:val="top"/>
          </w:tcPr>
          <w:p>
            <w:pPr>
              <w:pStyle w:val="21"/>
              <w:rPr>
                <w:rFonts w:cs="Arial"/>
                <w:szCs w:val="18"/>
              </w:rPr>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499"/>
            </w:pPr>
            <w:r>
              <w:rPr>
                <w:rFonts w:cs="Arial"/>
                <w:bCs/>
                <w:szCs w:val="18"/>
              </w:rPr>
              <w:t>&gt;&gt;&gt;&gt;&gt;QoS Flow Mapping Indication</w:t>
            </w:r>
          </w:p>
        </w:tc>
        <w:tc>
          <w:tcPr>
            <w:tcW w:w="1260" w:type="dxa"/>
            <w:noWrap w:val="0"/>
            <w:vAlign w:val="top"/>
          </w:tcPr>
          <w:p>
            <w:pPr>
              <w:pStyle w:val="21"/>
              <w:rPr>
                <w:rFonts w:eastAsia="MS Mincho"/>
              </w:rPr>
            </w:pPr>
            <w:r>
              <w:rPr>
                <w:rFonts w:cs="Arial"/>
              </w:rPr>
              <w:t>O</w:t>
            </w:r>
          </w:p>
        </w:tc>
        <w:tc>
          <w:tcPr>
            <w:tcW w:w="1247" w:type="dxa"/>
            <w:noWrap w:val="0"/>
            <w:vAlign w:val="top"/>
          </w:tcPr>
          <w:p>
            <w:pPr>
              <w:pStyle w:val="21"/>
              <w:rPr>
                <w:rFonts w:cs="Arial"/>
                <w:i/>
              </w:rPr>
            </w:pPr>
          </w:p>
        </w:tc>
        <w:tc>
          <w:tcPr>
            <w:tcW w:w="1260" w:type="dxa"/>
            <w:noWrap w:val="0"/>
            <w:vAlign w:val="top"/>
          </w:tcPr>
          <w:p>
            <w:pPr>
              <w:pStyle w:val="21"/>
            </w:pPr>
            <w:r>
              <w:rPr>
                <w:rFonts w:cs="Arial"/>
              </w:rPr>
              <w:t>9.3.1.72</w:t>
            </w:r>
          </w:p>
        </w:tc>
        <w:tc>
          <w:tcPr>
            <w:tcW w:w="1762" w:type="dxa"/>
            <w:noWrap w:val="0"/>
            <w:vAlign w:val="top"/>
          </w:tcPr>
          <w:p>
            <w:pPr>
              <w:pStyle w:val="21"/>
              <w:rPr>
                <w:rFonts w:cs="Arial"/>
                <w:szCs w:val="18"/>
              </w:rPr>
            </w:pPr>
          </w:p>
        </w:tc>
        <w:tc>
          <w:tcPr>
            <w:tcW w:w="1288" w:type="dxa"/>
            <w:noWrap w:val="0"/>
            <w:vAlign w:val="top"/>
          </w:tcPr>
          <w:p>
            <w:pPr>
              <w:pStyle w:val="20"/>
              <w:rPr>
                <w:rFonts w:cs="Arial"/>
              </w:rPr>
            </w:pPr>
            <w:r>
              <w:rPr>
                <w:rFonts w:cs="Arial"/>
              </w:rPr>
              <w:t>YES</w:t>
            </w:r>
          </w:p>
        </w:tc>
        <w:tc>
          <w:tcPr>
            <w:tcW w:w="1274" w:type="dxa"/>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99"/>
              <w:rPr>
                <w:rFonts w:cs="Arial"/>
                <w:bCs/>
                <w:szCs w:val="18"/>
              </w:rPr>
            </w:pPr>
            <w:r>
              <w:rPr>
                <w:rFonts w:cs="Arial"/>
                <w:bCs/>
                <w:szCs w:val="18"/>
              </w:rPr>
              <w:t>&gt;&gt;&gt;&gt;&gt;TSC Traffic Characteristics</w:t>
            </w:r>
          </w:p>
        </w:tc>
        <w:tc>
          <w:tcPr>
            <w:tcW w:w="1260" w:type="dxa"/>
            <w:noWrap w:val="0"/>
            <w:vAlign w:val="top"/>
          </w:tcPr>
          <w:p>
            <w:pPr>
              <w:pStyle w:val="21"/>
              <w:rPr>
                <w:rFonts w:cs="Arial"/>
              </w:rPr>
            </w:pPr>
            <w:r>
              <w:rPr>
                <w:rFonts w:cs="Arial"/>
                <w:bCs/>
                <w:szCs w:val="18"/>
              </w:rPr>
              <w:t>O</w:t>
            </w:r>
          </w:p>
        </w:tc>
        <w:tc>
          <w:tcPr>
            <w:tcW w:w="1247" w:type="dxa"/>
            <w:noWrap w:val="0"/>
            <w:vAlign w:val="top"/>
          </w:tcPr>
          <w:p>
            <w:pPr>
              <w:pStyle w:val="21"/>
              <w:rPr>
                <w:rFonts w:cs="Arial"/>
                <w:i/>
              </w:rPr>
            </w:pPr>
          </w:p>
        </w:tc>
        <w:tc>
          <w:tcPr>
            <w:tcW w:w="1260" w:type="dxa"/>
            <w:noWrap w:val="0"/>
            <w:vAlign w:val="top"/>
          </w:tcPr>
          <w:p>
            <w:pPr>
              <w:pStyle w:val="21"/>
              <w:rPr>
                <w:rFonts w:cs="Arial"/>
              </w:rPr>
            </w:pPr>
            <w:r>
              <w:rPr>
                <w:rFonts w:hint="eastAsia" w:cs="Arial"/>
                <w:bCs/>
                <w:szCs w:val="18"/>
              </w:rPr>
              <w:t>9.3.1.141</w:t>
            </w:r>
          </w:p>
        </w:tc>
        <w:tc>
          <w:tcPr>
            <w:tcW w:w="1762" w:type="dxa"/>
            <w:noWrap w:val="0"/>
            <w:vAlign w:val="top"/>
          </w:tcPr>
          <w:p>
            <w:pPr>
              <w:pStyle w:val="21"/>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noWrap w:val="0"/>
            <w:vAlign w:val="top"/>
          </w:tcPr>
          <w:p>
            <w:pPr>
              <w:pStyle w:val="20"/>
              <w:rPr>
                <w:rFonts w:cs="Arial"/>
              </w:rPr>
            </w:pPr>
            <w:r>
              <w:rPr>
                <w:rFonts w:cs="Arial"/>
                <w:bCs/>
                <w:szCs w:val="18"/>
              </w:rPr>
              <w:t>YES</w:t>
            </w:r>
          </w:p>
        </w:tc>
        <w:tc>
          <w:tcPr>
            <w:tcW w:w="1274" w:type="dxa"/>
            <w:noWrap w:val="0"/>
            <w:vAlign w:val="top"/>
          </w:tcPr>
          <w:p>
            <w:pPr>
              <w:pStyle w:val="2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b/>
                <w:bCs/>
                <w:szCs w:val="18"/>
              </w:rPr>
            </w:pPr>
            <w:r>
              <w:rPr>
                <w:b/>
                <w:bCs/>
              </w:rPr>
              <w:t xml:space="preserve">&gt;&gt;UL UP TNL Information to be setup List </w:t>
            </w:r>
          </w:p>
        </w:tc>
        <w:tc>
          <w:tcPr>
            <w:tcW w:w="1260" w:type="dxa"/>
            <w:noWrap w:val="0"/>
            <w:vAlign w:val="top"/>
          </w:tcPr>
          <w:p>
            <w:pPr>
              <w:pStyle w:val="21"/>
              <w:rPr>
                <w:rFonts w:eastAsia="MS Mincho"/>
              </w:rPr>
            </w:pPr>
          </w:p>
        </w:tc>
        <w:tc>
          <w:tcPr>
            <w:tcW w:w="1247" w:type="dxa"/>
            <w:noWrap w:val="0"/>
            <w:vAlign w:val="top"/>
          </w:tcPr>
          <w:p>
            <w:pPr>
              <w:pStyle w:val="21"/>
              <w:rPr>
                <w:i/>
              </w:rPr>
            </w:pPr>
            <w:r>
              <w:rPr>
                <w:i/>
              </w:rPr>
              <w:t>1</w:t>
            </w:r>
          </w:p>
        </w:tc>
        <w:tc>
          <w:tcPr>
            <w:tcW w:w="1260" w:type="dxa"/>
            <w:noWrap w:val="0"/>
            <w:vAlign w:val="top"/>
          </w:tcPr>
          <w:p>
            <w:pPr>
              <w:pStyle w:val="21"/>
            </w:pPr>
          </w:p>
        </w:tc>
        <w:tc>
          <w:tcPr>
            <w:tcW w:w="1762" w:type="dxa"/>
            <w:noWrap w:val="0"/>
            <w:vAlign w:val="top"/>
          </w:tcPr>
          <w:p>
            <w:pPr>
              <w:pStyle w:val="21"/>
              <w:rPr>
                <w:szCs w:val="18"/>
              </w:rPr>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300"/>
              <w:rPr>
                <w:b/>
                <w:bCs/>
                <w:szCs w:val="18"/>
              </w:rPr>
            </w:pPr>
            <w:r>
              <w:rPr>
                <w:b/>
                <w:bCs/>
              </w:rPr>
              <w:t>&gt;&gt;&gt;UL UP TNL Information to Be Setup Item IEs</w:t>
            </w:r>
          </w:p>
        </w:tc>
        <w:tc>
          <w:tcPr>
            <w:tcW w:w="1260" w:type="dxa"/>
            <w:noWrap w:val="0"/>
            <w:vAlign w:val="top"/>
          </w:tcPr>
          <w:p>
            <w:pPr>
              <w:pStyle w:val="21"/>
              <w:rPr>
                <w:rFonts w:eastAsia="MS Mincho"/>
              </w:rPr>
            </w:pPr>
          </w:p>
        </w:tc>
        <w:tc>
          <w:tcPr>
            <w:tcW w:w="1247" w:type="dxa"/>
            <w:noWrap w:val="0"/>
            <w:vAlign w:val="top"/>
          </w:tcPr>
          <w:p>
            <w:pPr>
              <w:pStyle w:val="21"/>
              <w:rPr>
                <w:i/>
              </w:rPr>
            </w:pPr>
            <w:r>
              <w:rPr>
                <w:i/>
              </w:rPr>
              <w:t>1 .. &lt;maxnoofULUPTNLInformation&gt;</w:t>
            </w:r>
          </w:p>
        </w:tc>
        <w:tc>
          <w:tcPr>
            <w:tcW w:w="1260" w:type="dxa"/>
            <w:noWrap w:val="0"/>
            <w:vAlign w:val="top"/>
          </w:tcPr>
          <w:p>
            <w:pPr>
              <w:pStyle w:val="21"/>
            </w:pPr>
          </w:p>
        </w:tc>
        <w:tc>
          <w:tcPr>
            <w:tcW w:w="1762" w:type="dxa"/>
            <w:noWrap w:val="0"/>
            <w:vAlign w:val="top"/>
          </w:tcPr>
          <w:p>
            <w:pPr>
              <w:pStyle w:val="21"/>
              <w:rPr>
                <w:szCs w:val="18"/>
              </w:rPr>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403"/>
            </w:pPr>
            <w:r>
              <w:t>&gt;&gt;&gt;&gt;UL UP TNL Information</w:t>
            </w:r>
          </w:p>
        </w:tc>
        <w:tc>
          <w:tcPr>
            <w:tcW w:w="1260" w:type="dxa"/>
            <w:noWrap w:val="0"/>
            <w:vAlign w:val="top"/>
          </w:tcPr>
          <w:p>
            <w:pPr>
              <w:pStyle w:val="21"/>
            </w:pPr>
            <w:r>
              <w:t>M</w:t>
            </w:r>
          </w:p>
        </w:tc>
        <w:tc>
          <w:tcPr>
            <w:tcW w:w="1247" w:type="dxa"/>
            <w:noWrap w:val="0"/>
            <w:vAlign w:val="top"/>
          </w:tcPr>
          <w:p>
            <w:pPr>
              <w:pStyle w:val="21"/>
              <w:rPr>
                <w:i/>
              </w:rPr>
            </w:pPr>
          </w:p>
        </w:tc>
        <w:tc>
          <w:tcPr>
            <w:tcW w:w="1260" w:type="dxa"/>
            <w:noWrap w:val="0"/>
            <w:vAlign w:val="top"/>
          </w:tcPr>
          <w:p>
            <w:pPr>
              <w:pStyle w:val="21"/>
            </w:pPr>
            <w:r>
              <w:t>UP Transport Layer Information</w:t>
            </w:r>
          </w:p>
          <w:p>
            <w:pPr>
              <w:pStyle w:val="21"/>
            </w:pPr>
            <w:r>
              <w:t>9.3.2.1</w:t>
            </w:r>
          </w:p>
        </w:tc>
        <w:tc>
          <w:tcPr>
            <w:tcW w:w="1762" w:type="dxa"/>
            <w:noWrap w:val="0"/>
            <w:vAlign w:val="top"/>
          </w:tcPr>
          <w:p>
            <w:pPr>
              <w:pStyle w:val="21"/>
            </w:pPr>
            <w:r>
              <w:t>gNB-CU endpoint of the F1 transport bearer. For delivery of UL PDUs.</w:t>
            </w: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403"/>
            </w:pPr>
            <w:r>
              <w:t>&gt;&gt;&gt;&gt;BH Information</w:t>
            </w:r>
          </w:p>
        </w:tc>
        <w:tc>
          <w:tcPr>
            <w:tcW w:w="1260" w:type="dxa"/>
            <w:noWrap w:val="0"/>
            <w:vAlign w:val="top"/>
          </w:tcPr>
          <w:p>
            <w:pPr>
              <w:pStyle w:val="21"/>
            </w:pPr>
            <w:r>
              <w:t>O</w:t>
            </w:r>
          </w:p>
        </w:tc>
        <w:tc>
          <w:tcPr>
            <w:tcW w:w="1247" w:type="dxa"/>
            <w:noWrap w:val="0"/>
            <w:vAlign w:val="top"/>
          </w:tcPr>
          <w:p>
            <w:pPr>
              <w:pStyle w:val="21"/>
              <w:rPr>
                <w:i/>
              </w:rPr>
            </w:pPr>
          </w:p>
        </w:tc>
        <w:tc>
          <w:tcPr>
            <w:tcW w:w="1260" w:type="dxa"/>
            <w:noWrap w:val="0"/>
            <w:vAlign w:val="top"/>
          </w:tcPr>
          <w:p>
            <w:pPr>
              <w:pStyle w:val="21"/>
            </w:pPr>
            <w:r>
              <w:t>9.3.1.114</w:t>
            </w:r>
          </w:p>
        </w:tc>
        <w:tc>
          <w:tcPr>
            <w:tcW w:w="1762" w:type="dxa"/>
            <w:noWrap w:val="0"/>
            <w:vAlign w:val="top"/>
          </w:tcPr>
          <w:p>
            <w:pPr>
              <w:pStyle w:val="21"/>
            </w:pPr>
          </w:p>
        </w:tc>
        <w:tc>
          <w:tcPr>
            <w:tcW w:w="1288" w:type="dxa"/>
            <w:noWrap w:val="0"/>
            <w:vAlign w:val="top"/>
          </w:tcPr>
          <w:p>
            <w:pPr>
              <w:pStyle w:val="20"/>
              <w:rPr>
                <w:rFonts w:cs="Arial"/>
              </w:rPr>
            </w:pPr>
            <w:r>
              <w:rPr>
                <w:rFonts w:hint="eastAsia" w:cs="Arial"/>
                <w:bCs/>
                <w:szCs w:val="18"/>
              </w:rPr>
              <w:t>YES</w:t>
            </w:r>
          </w:p>
        </w:tc>
        <w:tc>
          <w:tcPr>
            <w:tcW w:w="1274" w:type="dxa"/>
            <w:noWrap w:val="0"/>
            <w:vAlign w:val="top"/>
          </w:tcPr>
          <w:p>
            <w:pPr>
              <w:pStyle w:val="2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pPr>
            <w:r>
              <w:rPr>
                <w:rFonts w:eastAsia="Batang"/>
                <w:bCs/>
              </w:rPr>
              <w:t>&gt;&gt;UL Configuration</w:t>
            </w:r>
          </w:p>
        </w:tc>
        <w:tc>
          <w:tcPr>
            <w:tcW w:w="1260" w:type="dxa"/>
            <w:noWrap w:val="0"/>
            <w:vAlign w:val="top"/>
          </w:tcPr>
          <w:p>
            <w:pPr>
              <w:pStyle w:val="21"/>
            </w:pPr>
            <w:r>
              <w:rPr>
                <w:rFonts w:eastAsia="SimSun"/>
                <w:lang w:eastAsia="zh-CN"/>
              </w:rPr>
              <w:t>O</w:t>
            </w:r>
          </w:p>
        </w:tc>
        <w:tc>
          <w:tcPr>
            <w:tcW w:w="1247" w:type="dxa"/>
            <w:noWrap w:val="0"/>
            <w:vAlign w:val="top"/>
          </w:tcPr>
          <w:p>
            <w:pPr>
              <w:pStyle w:val="21"/>
              <w:rPr>
                <w:i/>
              </w:rPr>
            </w:pPr>
          </w:p>
        </w:tc>
        <w:tc>
          <w:tcPr>
            <w:tcW w:w="1260" w:type="dxa"/>
            <w:noWrap w:val="0"/>
            <w:vAlign w:val="top"/>
          </w:tcPr>
          <w:p>
            <w:pPr>
              <w:pStyle w:val="21"/>
              <w:rPr>
                <w:rFonts w:eastAsia="SimSun"/>
              </w:rPr>
            </w:pPr>
            <w:r>
              <w:rPr>
                <w:rFonts w:eastAsia="SimSun"/>
              </w:rPr>
              <w:t xml:space="preserve">UL </w:t>
            </w:r>
            <w:r>
              <w:rPr>
                <w:rFonts w:eastAsia="SimSun"/>
                <w:lang w:eastAsia="zh-CN"/>
              </w:rPr>
              <w:t>Configuration</w:t>
            </w:r>
            <w:r>
              <w:rPr>
                <w:rFonts w:eastAsia="SimSun"/>
              </w:rPr>
              <w:t xml:space="preserve"> </w:t>
            </w:r>
          </w:p>
          <w:p>
            <w:pPr>
              <w:pStyle w:val="21"/>
            </w:pPr>
            <w:r>
              <w:rPr>
                <w:rFonts w:eastAsia="SimSun"/>
              </w:rPr>
              <w:t>9.3.1.31</w:t>
            </w:r>
          </w:p>
        </w:tc>
        <w:tc>
          <w:tcPr>
            <w:tcW w:w="1762" w:type="dxa"/>
            <w:noWrap w:val="0"/>
            <w:vAlign w:val="top"/>
          </w:tcPr>
          <w:p>
            <w:pPr>
              <w:pStyle w:val="21"/>
            </w:pPr>
            <w:r>
              <w:rPr>
                <w:rFonts w:eastAsia="SimSun"/>
              </w:rPr>
              <w:t>Information about UL usage in gNB-DU</w:t>
            </w:r>
            <w:r>
              <w:rPr>
                <w:rFonts w:eastAsia="SimSun"/>
                <w:lang w:eastAsia="zh-CN"/>
              </w:rPr>
              <w:t xml:space="preserve">. </w:t>
            </w: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szCs w:val="18"/>
              </w:rPr>
            </w:pPr>
            <w:r>
              <w:rPr>
                <w:szCs w:val="18"/>
              </w:rPr>
              <w:t>&gt;&gt;DL PDCP SN length</w:t>
            </w:r>
          </w:p>
        </w:tc>
        <w:tc>
          <w:tcPr>
            <w:tcW w:w="1260" w:type="dxa"/>
            <w:noWrap w:val="0"/>
            <w:vAlign w:val="top"/>
          </w:tcPr>
          <w:p>
            <w:pPr>
              <w:pStyle w:val="21"/>
              <w:rPr>
                <w:szCs w:val="18"/>
              </w:rPr>
            </w:pPr>
            <w:r>
              <w:rPr>
                <w:szCs w:val="18"/>
              </w:rPr>
              <w:t>O</w:t>
            </w:r>
          </w:p>
        </w:tc>
        <w:tc>
          <w:tcPr>
            <w:tcW w:w="1247" w:type="dxa"/>
            <w:noWrap w:val="0"/>
            <w:vAlign w:val="top"/>
          </w:tcPr>
          <w:p>
            <w:pPr>
              <w:pStyle w:val="21"/>
              <w:rPr>
                <w:szCs w:val="18"/>
              </w:rPr>
            </w:pPr>
          </w:p>
        </w:tc>
        <w:tc>
          <w:tcPr>
            <w:tcW w:w="1260" w:type="dxa"/>
            <w:noWrap w:val="0"/>
            <w:vAlign w:val="top"/>
          </w:tcPr>
          <w:p>
            <w:pPr>
              <w:pStyle w:val="21"/>
              <w:rPr>
                <w:szCs w:val="18"/>
              </w:rPr>
            </w:pPr>
            <w:r>
              <w:rPr>
                <w:szCs w:val="18"/>
              </w:rPr>
              <w:t>ENUMERATED(12bits,18bits , ...)</w:t>
            </w:r>
          </w:p>
        </w:tc>
        <w:tc>
          <w:tcPr>
            <w:tcW w:w="1762" w:type="dxa"/>
            <w:noWrap w:val="0"/>
            <w:vAlign w:val="top"/>
          </w:tcPr>
          <w:p>
            <w:pPr>
              <w:pStyle w:val="21"/>
              <w:rPr>
                <w:szCs w:val="18"/>
              </w:rPr>
            </w:pPr>
          </w:p>
        </w:tc>
        <w:tc>
          <w:tcPr>
            <w:tcW w:w="1288" w:type="dxa"/>
            <w:noWrap w:val="0"/>
            <w:vAlign w:val="top"/>
          </w:tcPr>
          <w:p>
            <w:pPr>
              <w:pStyle w:val="20"/>
              <w:rPr>
                <w:rFonts w:cs="Arial"/>
                <w:szCs w:val="18"/>
              </w:rPr>
            </w:pPr>
            <w:r>
              <w:rPr>
                <w:rFonts w:cs="Arial"/>
                <w:szCs w:val="18"/>
              </w:rPr>
              <w:t>YES</w:t>
            </w:r>
          </w:p>
        </w:tc>
        <w:tc>
          <w:tcPr>
            <w:tcW w:w="1274" w:type="dxa"/>
            <w:noWrap w:val="0"/>
            <w:vAlign w:val="top"/>
          </w:tcPr>
          <w:p>
            <w:pPr>
              <w:pStyle w:val="2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198"/>
              <w:rPr>
                <w:szCs w:val="18"/>
              </w:rPr>
            </w:pPr>
            <w:r>
              <w:rPr>
                <w:szCs w:val="18"/>
              </w:rPr>
              <w:t>&gt;&gt;</w:t>
            </w:r>
            <w:r>
              <w:rPr>
                <w:szCs w:val="18"/>
                <w:lang w:eastAsia="zh-CN"/>
              </w:rPr>
              <w:t xml:space="preserve">UL </w:t>
            </w:r>
            <w:r>
              <w:rPr>
                <w:szCs w:val="18"/>
              </w:rPr>
              <w:t>PDCP SN length</w:t>
            </w:r>
          </w:p>
        </w:tc>
        <w:tc>
          <w:tcPr>
            <w:tcW w:w="1260" w:type="dxa"/>
            <w:noWrap w:val="0"/>
            <w:vAlign w:val="top"/>
          </w:tcPr>
          <w:p>
            <w:pPr>
              <w:pStyle w:val="21"/>
              <w:rPr>
                <w:szCs w:val="18"/>
                <w:lang w:eastAsia="zh-CN"/>
              </w:rPr>
            </w:pPr>
            <w:r>
              <w:rPr>
                <w:szCs w:val="18"/>
                <w:lang w:eastAsia="zh-CN"/>
              </w:rPr>
              <w:t>O</w:t>
            </w:r>
          </w:p>
        </w:tc>
        <w:tc>
          <w:tcPr>
            <w:tcW w:w="1247" w:type="dxa"/>
            <w:noWrap w:val="0"/>
            <w:vAlign w:val="top"/>
          </w:tcPr>
          <w:p>
            <w:pPr>
              <w:pStyle w:val="21"/>
              <w:rPr>
                <w:szCs w:val="18"/>
              </w:rPr>
            </w:pPr>
          </w:p>
        </w:tc>
        <w:tc>
          <w:tcPr>
            <w:tcW w:w="1260" w:type="dxa"/>
            <w:noWrap w:val="0"/>
            <w:vAlign w:val="top"/>
          </w:tcPr>
          <w:p>
            <w:pPr>
              <w:pStyle w:val="21"/>
              <w:rPr>
                <w:szCs w:val="18"/>
              </w:rPr>
            </w:pPr>
            <w:r>
              <w:rPr>
                <w:szCs w:val="18"/>
              </w:rPr>
              <w:t>ENUMERATED (12bits, 18bits, ...)</w:t>
            </w:r>
          </w:p>
        </w:tc>
        <w:tc>
          <w:tcPr>
            <w:tcW w:w="1762" w:type="dxa"/>
            <w:noWrap w:val="0"/>
            <w:vAlign w:val="top"/>
          </w:tcPr>
          <w:p>
            <w:pPr>
              <w:pStyle w:val="21"/>
              <w:rPr>
                <w:szCs w:val="18"/>
              </w:rPr>
            </w:pPr>
          </w:p>
        </w:tc>
        <w:tc>
          <w:tcPr>
            <w:tcW w:w="1288" w:type="dxa"/>
            <w:noWrap w:val="0"/>
            <w:vAlign w:val="top"/>
          </w:tcPr>
          <w:p>
            <w:pPr>
              <w:pStyle w:val="20"/>
              <w:rPr>
                <w:rFonts w:cs="Arial"/>
                <w:szCs w:val="18"/>
                <w:lang w:eastAsia="zh-CN"/>
              </w:rPr>
            </w:pPr>
            <w:r>
              <w:rPr>
                <w:rFonts w:cs="Arial"/>
                <w:szCs w:val="18"/>
                <w:lang w:eastAsia="zh-CN"/>
              </w:rPr>
              <w:t>YES</w:t>
            </w:r>
          </w:p>
        </w:tc>
        <w:tc>
          <w:tcPr>
            <w:tcW w:w="1274" w:type="dxa"/>
            <w:noWrap w:val="0"/>
            <w:vAlign w:val="top"/>
          </w:tcPr>
          <w:p>
            <w:pPr>
              <w:pStyle w:val="2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szCs w:val="18"/>
              </w:rPr>
            </w:pPr>
            <w:r>
              <w:rPr>
                <w:rFonts w:eastAsia="Batang"/>
                <w:bCs/>
              </w:rPr>
              <w:t>&gt;&gt;Bearer Type Change</w:t>
            </w:r>
          </w:p>
        </w:tc>
        <w:tc>
          <w:tcPr>
            <w:tcW w:w="1260" w:type="dxa"/>
            <w:noWrap w:val="0"/>
            <w:vAlign w:val="top"/>
          </w:tcPr>
          <w:p>
            <w:pPr>
              <w:pStyle w:val="21"/>
              <w:rPr>
                <w:szCs w:val="18"/>
              </w:rPr>
            </w:pPr>
            <w:r>
              <w:rPr>
                <w:lang w:eastAsia="zh-CN"/>
              </w:rPr>
              <w:t>O</w:t>
            </w:r>
          </w:p>
        </w:tc>
        <w:tc>
          <w:tcPr>
            <w:tcW w:w="1247" w:type="dxa"/>
            <w:noWrap w:val="0"/>
            <w:vAlign w:val="top"/>
          </w:tcPr>
          <w:p>
            <w:pPr>
              <w:pStyle w:val="21"/>
              <w:rPr>
                <w:szCs w:val="18"/>
              </w:rPr>
            </w:pPr>
          </w:p>
        </w:tc>
        <w:tc>
          <w:tcPr>
            <w:tcW w:w="1260" w:type="dxa"/>
            <w:noWrap w:val="0"/>
            <w:vAlign w:val="top"/>
          </w:tcPr>
          <w:p>
            <w:pPr>
              <w:pStyle w:val="21"/>
              <w:rPr>
                <w:szCs w:val="18"/>
              </w:rPr>
            </w:pPr>
            <w:r>
              <w:t>ENUMERATED (true, …)</w:t>
            </w:r>
          </w:p>
        </w:tc>
        <w:tc>
          <w:tcPr>
            <w:tcW w:w="1762" w:type="dxa"/>
            <w:noWrap w:val="0"/>
            <w:vAlign w:val="top"/>
          </w:tcPr>
          <w:p>
            <w:pPr>
              <w:pStyle w:val="21"/>
              <w:rPr>
                <w:szCs w:val="18"/>
              </w:rPr>
            </w:pPr>
          </w:p>
        </w:tc>
        <w:tc>
          <w:tcPr>
            <w:tcW w:w="1288" w:type="dxa"/>
            <w:noWrap w:val="0"/>
            <w:vAlign w:val="top"/>
          </w:tcPr>
          <w:p>
            <w:pPr>
              <w:pStyle w:val="20"/>
              <w:rPr>
                <w:rFonts w:cs="Arial"/>
                <w:szCs w:val="18"/>
              </w:rPr>
            </w:pPr>
            <w:r>
              <w:rPr>
                <w:rFonts w:cs="Arial"/>
              </w:rPr>
              <w:t>YES</w:t>
            </w:r>
          </w:p>
        </w:tc>
        <w:tc>
          <w:tcPr>
            <w:tcW w:w="1274" w:type="dxa"/>
            <w:noWrap w:val="0"/>
            <w:vAlign w:val="top"/>
          </w:tcPr>
          <w:p>
            <w:pPr>
              <w:pStyle w:val="2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ind w:left="198"/>
              <w:rPr>
                <w:szCs w:val="18"/>
              </w:rPr>
            </w:pPr>
            <w:r>
              <w:rPr>
                <w:rFonts w:eastAsia="Batang"/>
                <w:bCs/>
              </w:rPr>
              <w:t>&gt;&gt;RLC Mode</w:t>
            </w:r>
          </w:p>
        </w:tc>
        <w:tc>
          <w:tcPr>
            <w:tcW w:w="1260" w:type="dxa"/>
            <w:noWrap w:val="0"/>
            <w:vAlign w:val="top"/>
          </w:tcPr>
          <w:p>
            <w:pPr>
              <w:pStyle w:val="21"/>
              <w:rPr>
                <w:szCs w:val="18"/>
              </w:rPr>
            </w:pPr>
            <w:r>
              <w:t>O</w:t>
            </w:r>
          </w:p>
        </w:tc>
        <w:tc>
          <w:tcPr>
            <w:tcW w:w="1247" w:type="dxa"/>
            <w:noWrap w:val="0"/>
            <w:vAlign w:val="top"/>
          </w:tcPr>
          <w:p>
            <w:pPr>
              <w:pStyle w:val="21"/>
              <w:rPr>
                <w:szCs w:val="18"/>
              </w:rPr>
            </w:pPr>
          </w:p>
        </w:tc>
        <w:tc>
          <w:tcPr>
            <w:tcW w:w="1260" w:type="dxa"/>
            <w:noWrap w:val="0"/>
            <w:vAlign w:val="top"/>
          </w:tcPr>
          <w:p>
            <w:pPr>
              <w:pStyle w:val="21"/>
              <w:rPr>
                <w:szCs w:val="18"/>
              </w:rPr>
            </w:pPr>
            <w:r>
              <w:t>9.3.1.27</w:t>
            </w:r>
          </w:p>
        </w:tc>
        <w:tc>
          <w:tcPr>
            <w:tcW w:w="1762" w:type="dxa"/>
            <w:noWrap w:val="0"/>
            <w:vAlign w:val="top"/>
          </w:tcPr>
          <w:p>
            <w:pPr>
              <w:pStyle w:val="21"/>
              <w:rPr>
                <w:szCs w:val="18"/>
              </w:rPr>
            </w:pPr>
          </w:p>
        </w:tc>
        <w:tc>
          <w:tcPr>
            <w:tcW w:w="1288" w:type="dxa"/>
            <w:noWrap w:val="0"/>
            <w:vAlign w:val="top"/>
          </w:tcPr>
          <w:p>
            <w:pPr>
              <w:pStyle w:val="20"/>
              <w:rPr>
                <w:rFonts w:cs="Arial"/>
                <w:szCs w:val="18"/>
              </w:rPr>
            </w:pPr>
            <w:r>
              <w:rPr>
                <w:rFonts w:cs="Arial"/>
                <w:szCs w:val="18"/>
              </w:rPr>
              <w:t>YES</w:t>
            </w:r>
          </w:p>
        </w:tc>
        <w:tc>
          <w:tcPr>
            <w:tcW w:w="1274" w:type="dxa"/>
            <w:noWrap w:val="0"/>
            <w:vAlign w:val="top"/>
          </w:tcPr>
          <w:p>
            <w:pPr>
              <w:pStyle w:val="2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bCs/>
              </w:rPr>
            </w:pPr>
            <w:r>
              <w:rPr>
                <w:rFonts w:eastAsia="Batang"/>
                <w:bCs/>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Information on the initial state of CA based UL PDCP duplication.</w:t>
            </w:r>
          </w:p>
          <w:p>
            <w:pPr>
              <w:pStyle w:val="21"/>
            </w:pPr>
            <w:r>
              <w:t xml:space="preserve">This IE is ignored if the </w:t>
            </w:r>
            <w:r>
              <w:rPr>
                <w:i/>
              </w:rPr>
              <w:t>RLC Duplication Information</w:t>
            </w:r>
            <w: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bCs/>
              </w:rPr>
            </w:pPr>
            <w:r>
              <w:rPr>
                <w:rFonts w:eastAsia="Batang"/>
                <w:bCs/>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bCs/>
              </w:rPr>
            </w:pPr>
            <w:r>
              <w:rPr>
                <w:rFonts w:eastAsia="Batang"/>
                <w:bCs/>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Information on the initial state of  DC based UL PDCP duplication.</w:t>
            </w:r>
          </w:p>
          <w:p>
            <w:pPr>
              <w:pStyle w:val="21"/>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b/>
                <w:bCs/>
              </w:rPr>
            </w:pPr>
            <w:r>
              <w:rPr>
                <w:b/>
                <w:bCs/>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pPr>
            <w: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pPr>
            <w: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UP Transport Layer Information</w:t>
            </w:r>
          </w:p>
          <w:p>
            <w:pPr>
              <w:pStyle w:val="21"/>
            </w:pPr>
            <w: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lang w:eastAsia="zh-CN"/>
              </w:rPr>
            </w:pPr>
            <w:r>
              <w:rPr>
                <w:rFonts w:hint="eastAsia" w:eastAsia="SimSun"/>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eastAsia="SimSun"/>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eastAsia="SimSun"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t>&gt;&gt;</w:t>
            </w:r>
            <w:r>
              <w:rPr>
                <w:rFonts w:hint="eastAsia"/>
              </w:rPr>
              <w:t>T</w:t>
            </w:r>
            <w: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eastAsia="SimSun"/>
                <w:lang w:eastAsia="zh-CN"/>
              </w:rPr>
            </w:pPr>
            <w:r>
              <w:rPr>
                <w:rFonts w:hint="eastAsi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SimSun"/>
              </w:rPr>
            </w:pPr>
            <w:r>
              <w:rPr>
                <w:rFonts w:hint="eastAsia"/>
              </w:rPr>
              <w:t>9</w:t>
            </w:r>
            <w: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eastAsia="SimSun" w:cs="Arial"/>
                <w:szCs w:val="18"/>
              </w:rPr>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
                <w:bCs/>
              </w:rPr>
            </w:pPr>
            <w:r>
              <w:rPr>
                <w:rFonts w:eastAsia="Batang"/>
                <w:b/>
                <w:bCs/>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rFonts w:eastAsia="Batang"/>
                <w:b/>
                <w:bCs/>
              </w:rPr>
            </w:pPr>
            <w:r>
              <w:rPr>
                <w:rFonts w:eastAsia="Batang"/>
                <w:b/>
                <w:bCs/>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rFonts w:cs="Arial"/>
                <w:i/>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eastAsia="MS Mincho"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rPr>
                <w:b/>
                <w:bCs/>
              </w:rPr>
            </w:pPr>
            <w:r>
              <w:rPr>
                <w:b/>
                <w:bCs/>
              </w:rPr>
              <w:t>DRB to Be Released List</w:t>
            </w:r>
          </w:p>
        </w:tc>
        <w:tc>
          <w:tcPr>
            <w:tcW w:w="1260" w:type="dxa"/>
            <w:noWrap w:val="0"/>
            <w:vAlign w:val="top"/>
          </w:tcPr>
          <w:p>
            <w:pPr>
              <w:pStyle w:val="21"/>
              <w:rPr>
                <w:lang w:eastAsia="zh-CN"/>
              </w:rPr>
            </w:pPr>
          </w:p>
        </w:tc>
        <w:tc>
          <w:tcPr>
            <w:tcW w:w="1247" w:type="dxa"/>
            <w:noWrap w:val="0"/>
            <w:vAlign w:val="top"/>
          </w:tcPr>
          <w:p>
            <w:pPr>
              <w:pStyle w:val="21"/>
              <w:rPr>
                <w:i/>
              </w:rPr>
            </w:pPr>
            <w:r>
              <w:rPr>
                <w:i/>
              </w:rPr>
              <w:t>0..1</w:t>
            </w:r>
          </w:p>
        </w:tc>
        <w:tc>
          <w:tcPr>
            <w:tcW w:w="1260" w:type="dxa"/>
            <w:noWrap w:val="0"/>
            <w:vAlign w:val="top"/>
          </w:tcPr>
          <w:p>
            <w:pPr>
              <w:pStyle w:val="21"/>
            </w:pPr>
          </w:p>
        </w:tc>
        <w:tc>
          <w:tcPr>
            <w:tcW w:w="1762" w:type="dxa"/>
            <w:noWrap w:val="0"/>
            <w:vAlign w:val="top"/>
          </w:tcPr>
          <w:p>
            <w:pPr>
              <w:pStyle w:val="21"/>
            </w:pPr>
          </w:p>
        </w:tc>
        <w:tc>
          <w:tcPr>
            <w:tcW w:w="1288" w:type="dxa"/>
            <w:noWrap w:val="0"/>
            <w:vAlign w:val="top"/>
          </w:tcPr>
          <w:p>
            <w:pPr>
              <w:pStyle w:val="20"/>
              <w:rPr>
                <w:rFonts w:eastAsia="MS Mincho"/>
              </w:rPr>
            </w:pPr>
            <w:r>
              <w:rPr>
                <w:rFonts w:eastAsia="MS Mincho"/>
              </w:rPr>
              <w:t>YES</w:t>
            </w:r>
          </w:p>
        </w:tc>
        <w:tc>
          <w:tcPr>
            <w:tcW w:w="1274" w:type="dxa"/>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21"/>
              <w:ind w:left="102"/>
              <w:rPr>
                <w:rFonts w:cs="Arial"/>
                <w:b/>
                <w:bCs/>
              </w:rPr>
            </w:pPr>
            <w:r>
              <w:rPr>
                <w:rFonts w:cs="Arial"/>
                <w:b/>
                <w:bCs/>
              </w:rPr>
              <w:t>&gt;DRB to Be Released Item IEs</w:t>
            </w:r>
          </w:p>
        </w:tc>
        <w:tc>
          <w:tcPr>
            <w:tcW w:w="1260" w:type="dxa"/>
            <w:noWrap w:val="0"/>
            <w:vAlign w:val="top"/>
          </w:tcPr>
          <w:p>
            <w:pPr>
              <w:pStyle w:val="21"/>
              <w:rPr>
                <w:rFonts w:cs="Arial"/>
              </w:rPr>
            </w:pPr>
          </w:p>
        </w:tc>
        <w:tc>
          <w:tcPr>
            <w:tcW w:w="1247" w:type="dxa"/>
            <w:noWrap w:val="0"/>
            <w:vAlign w:val="top"/>
          </w:tcPr>
          <w:p>
            <w:pPr>
              <w:pStyle w:val="21"/>
              <w:rPr>
                <w:rFonts w:cs="Arial"/>
                <w:i/>
              </w:rPr>
            </w:pPr>
            <w:r>
              <w:rPr>
                <w:rFonts w:cs="Arial"/>
                <w:i/>
              </w:rPr>
              <w:t>1 .. &lt;maxnoofDRBs&gt;</w:t>
            </w:r>
          </w:p>
        </w:tc>
        <w:tc>
          <w:tcPr>
            <w:tcW w:w="1260" w:type="dxa"/>
            <w:noWrap w:val="0"/>
            <w:vAlign w:val="top"/>
          </w:tcPr>
          <w:p>
            <w:pPr>
              <w:pStyle w:val="21"/>
              <w:rPr>
                <w:rFonts w:cs="Arial"/>
              </w:rPr>
            </w:pPr>
          </w:p>
        </w:tc>
        <w:tc>
          <w:tcPr>
            <w:tcW w:w="1762" w:type="dxa"/>
            <w:noWrap w:val="0"/>
            <w:vAlign w:val="top"/>
          </w:tcPr>
          <w:p>
            <w:pPr>
              <w:pStyle w:val="21"/>
              <w:rPr>
                <w:rFonts w:cs="Arial"/>
              </w:rPr>
            </w:pPr>
          </w:p>
        </w:tc>
        <w:tc>
          <w:tcPr>
            <w:tcW w:w="1288" w:type="dxa"/>
            <w:noWrap w:val="0"/>
            <w:vAlign w:val="top"/>
          </w:tcPr>
          <w:p>
            <w:pPr>
              <w:pStyle w:val="20"/>
              <w:rPr>
                <w:rFonts w:eastAsia="MS Mincho" w:cs="Arial"/>
              </w:rPr>
            </w:pPr>
            <w:r>
              <w:rPr>
                <w:rFonts w:eastAsia="MS Mincho" w:cs="Arial"/>
              </w:rPr>
              <w:t>EACH</w:t>
            </w:r>
          </w:p>
        </w:tc>
        <w:tc>
          <w:tcPr>
            <w:tcW w:w="1274" w:type="dxa"/>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noWrap w:val="0"/>
            <w:vAlign w:val="top"/>
          </w:tcPr>
          <w:p>
            <w:pPr>
              <w:pStyle w:val="21"/>
              <w:ind w:left="198"/>
            </w:pPr>
            <w:r>
              <w:t>&gt;&gt;DRB ID</w:t>
            </w:r>
          </w:p>
        </w:tc>
        <w:tc>
          <w:tcPr>
            <w:tcW w:w="1260" w:type="dxa"/>
            <w:noWrap w:val="0"/>
            <w:vAlign w:val="top"/>
          </w:tcPr>
          <w:p>
            <w:pPr>
              <w:pStyle w:val="21"/>
            </w:pPr>
            <w:r>
              <w:t>M</w:t>
            </w:r>
          </w:p>
        </w:tc>
        <w:tc>
          <w:tcPr>
            <w:tcW w:w="1247" w:type="dxa"/>
            <w:noWrap w:val="0"/>
            <w:vAlign w:val="top"/>
          </w:tcPr>
          <w:p>
            <w:pPr>
              <w:pStyle w:val="21"/>
              <w:rPr>
                <w:b/>
                <w:i/>
              </w:rPr>
            </w:pPr>
          </w:p>
        </w:tc>
        <w:tc>
          <w:tcPr>
            <w:tcW w:w="1260" w:type="dxa"/>
            <w:noWrap w:val="0"/>
            <w:vAlign w:val="top"/>
          </w:tcPr>
          <w:p>
            <w:pPr>
              <w:pStyle w:val="21"/>
            </w:pPr>
            <w:r>
              <w:t>9.3.1.8</w:t>
            </w:r>
          </w:p>
        </w:tc>
        <w:tc>
          <w:tcPr>
            <w:tcW w:w="1762" w:type="dxa"/>
            <w:noWrap w:val="0"/>
            <w:vAlign w:val="top"/>
          </w:tcPr>
          <w:p>
            <w:pPr>
              <w:pStyle w:val="21"/>
            </w:pPr>
          </w:p>
        </w:tc>
        <w:tc>
          <w:tcPr>
            <w:tcW w:w="1288" w:type="dxa"/>
            <w:noWrap w:val="0"/>
            <w:vAlign w:val="top"/>
          </w:tcPr>
          <w:p>
            <w:pPr>
              <w:pStyle w:val="20"/>
              <w:rPr>
                <w:rFonts w:cs="Arial"/>
              </w:rPr>
            </w:pPr>
            <w:r>
              <w:rPr>
                <w:rFonts w:cs="Arial"/>
              </w:rPr>
              <w:t>-</w:t>
            </w:r>
          </w:p>
        </w:tc>
        <w:tc>
          <w:tcPr>
            <w:tcW w:w="1274" w:type="dxa"/>
            <w:noWrap w:val="0"/>
            <w:vAlign w:val="top"/>
          </w:tcPr>
          <w:p>
            <w:pPr>
              <w:pStyle w:val="2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Inactivity Monitoring Request</w:t>
            </w:r>
          </w:p>
        </w:tc>
        <w:tc>
          <w:tcPr>
            <w:tcW w:w="1260" w:type="dxa"/>
            <w:noWrap w:val="0"/>
            <w:vAlign w:val="top"/>
          </w:tcPr>
          <w:p>
            <w:pPr>
              <w:pStyle w:val="21"/>
            </w:pPr>
            <w:r>
              <w:t>O</w:t>
            </w:r>
          </w:p>
        </w:tc>
        <w:tc>
          <w:tcPr>
            <w:tcW w:w="1247" w:type="dxa"/>
            <w:noWrap w:val="0"/>
            <w:vAlign w:val="top"/>
          </w:tcPr>
          <w:p>
            <w:pPr>
              <w:pStyle w:val="21"/>
              <w:rPr>
                <w:b/>
                <w:i/>
              </w:rPr>
            </w:pPr>
          </w:p>
        </w:tc>
        <w:tc>
          <w:tcPr>
            <w:tcW w:w="1260" w:type="dxa"/>
            <w:noWrap w:val="0"/>
            <w:vAlign w:val="top"/>
          </w:tcPr>
          <w:p>
            <w:pPr>
              <w:pStyle w:val="21"/>
            </w:pPr>
            <w:r>
              <w:t>ENUMERATED (true, ...)</w:t>
            </w:r>
          </w:p>
        </w:tc>
        <w:tc>
          <w:tcPr>
            <w:tcW w:w="1762" w:type="dxa"/>
            <w:noWrap w:val="0"/>
            <w:vAlign w:val="top"/>
          </w:tcPr>
          <w:p>
            <w:pPr>
              <w:pStyle w:val="21"/>
            </w:pPr>
          </w:p>
        </w:tc>
        <w:tc>
          <w:tcPr>
            <w:tcW w:w="1288" w:type="dxa"/>
            <w:noWrap w:val="0"/>
            <w:vAlign w:val="top"/>
          </w:tcPr>
          <w:p>
            <w:pPr>
              <w:pStyle w:val="20"/>
              <w:rPr>
                <w:rFonts w:cs="Arial"/>
              </w:rPr>
            </w:pPr>
            <w:r>
              <w:rPr>
                <w:rFonts w:cs="Arial"/>
              </w:rPr>
              <w:t>YES</w:t>
            </w:r>
          </w:p>
        </w:tc>
        <w:tc>
          <w:tcPr>
            <w:tcW w:w="1274" w:type="dxa"/>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RAT-Frequency Priority Information</w:t>
            </w:r>
          </w:p>
        </w:tc>
        <w:tc>
          <w:tcPr>
            <w:tcW w:w="1260" w:type="dxa"/>
            <w:noWrap w:val="0"/>
            <w:vAlign w:val="top"/>
          </w:tcPr>
          <w:p>
            <w:pPr>
              <w:pStyle w:val="21"/>
            </w:pPr>
            <w:r>
              <w:t>O</w:t>
            </w:r>
          </w:p>
        </w:tc>
        <w:tc>
          <w:tcPr>
            <w:tcW w:w="1247" w:type="dxa"/>
            <w:noWrap w:val="0"/>
            <w:vAlign w:val="top"/>
          </w:tcPr>
          <w:p>
            <w:pPr>
              <w:pStyle w:val="21"/>
              <w:rPr>
                <w:b/>
                <w:i/>
              </w:rPr>
            </w:pPr>
          </w:p>
        </w:tc>
        <w:tc>
          <w:tcPr>
            <w:tcW w:w="1260" w:type="dxa"/>
            <w:noWrap w:val="0"/>
            <w:vAlign w:val="top"/>
          </w:tcPr>
          <w:p>
            <w:pPr>
              <w:pStyle w:val="21"/>
            </w:pPr>
            <w:r>
              <w:t>9.3.1.34</w:t>
            </w:r>
          </w:p>
        </w:tc>
        <w:tc>
          <w:tcPr>
            <w:tcW w:w="1762" w:type="dxa"/>
            <w:noWrap w:val="0"/>
            <w:vAlign w:val="top"/>
          </w:tcPr>
          <w:p>
            <w:pPr>
              <w:pStyle w:val="21"/>
            </w:pPr>
          </w:p>
        </w:tc>
        <w:tc>
          <w:tcPr>
            <w:tcW w:w="1288" w:type="dxa"/>
            <w:noWrap w:val="0"/>
            <w:vAlign w:val="top"/>
          </w:tcPr>
          <w:p>
            <w:pPr>
              <w:pStyle w:val="20"/>
              <w:rPr>
                <w:rFonts w:cs="Arial"/>
              </w:rPr>
            </w:pPr>
            <w:r>
              <w:rPr>
                <w:rFonts w:cs="Arial"/>
              </w:rPr>
              <w:t>YES</w:t>
            </w:r>
          </w:p>
        </w:tc>
        <w:tc>
          <w:tcPr>
            <w:tcW w:w="1274" w:type="dxa"/>
            <w:noWrap w:val="0"/>
            <w:vAlign w:val="top"/>
          </w:tcPr>
          <w:p>
            <w:pPr>
              <w:pStyle w:val="2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21"/>
            </w:pPr>
            <w:r>
              <w:t>gNB-DU UE Aggregate Maximum Bit Rate Uplink</w:t>
            </w:r>
          </w:p>
        </w:tc>
        <w:tc>
          <w:tcPr>
            <w:tcW w:w="1260" w:type="dxa"/>
            <w:noWrap w:val="0"/>
            <w:vAlign w:val="top"/>
          </w:tcPr>
          <w:p>
            <w:pPr>
              <w:pStyle w:val="21"/>
            </w:pPr>
            <w:r>
              <w:t>O</w:t>
            </w:r>
          </w:p>
        </w:tc>
        <w:tc>
          <w:tcPr>
            <w:tcW w:w="1247" w:type="dxa"/>
            <w:noWrap w:val="0"/>
            <w:vAlign w:val="top"/>
          </w:tcPr>
          <w:p>
            <w:pPr>
              <w:pStyle w:val="21"/>
              <w:rPr>
                <w:b/>
                <w:i/>
              </w:rPr>
            </w:pPr>
          </w:p>
        </w:tc>
        <w:tc>
          <w:tcPr>
            <w:tcW w:w="1260" w:type="dxa"/>
            <w:noWrap w:val="0"/>
            <w:vAlign w:val="top"/>
          </w:tcPr>
          <w:p>
            <w:pPr>
              <w:pStyle w:val="21"/>
            </w:pPr>
            <w:r>
              <w:t>Bit Rate 9.3.1.22</w:t>
            </w:r>
          </w:p>
        </w:tc>
        <w:tc>
          <w:tcPr>
            <w:tcW w:w="1762" w:type="dxa"/>
            <w:noWrap w:val="0"/>
            <w:vAlign w:val="top"/>
          </w:tcPr>
          <w:p>
            <w:pPr>
              <w:pStyle w:val="21"/>
            </w:pPr>
            <w:r>
              <w:rPr>
                <w:szCs w:val="18"/>
              </w:rPr>
              <w:t>The gNB-DU UE Aggregate Maximum Bit Rate Uplink is to be enforced by the gNB-DU</w:t>
            </w:r>
            <w:r>
              <w:rPr>
                <w:szCs w:val="18"/>
                <w:lang w:eastAsia="ja-JP"/>
              </w:rPr>
              <w:t>.</w:t>
            </w:r>
          </w:p>
        </w:tc>
        <w:tc>
          <w:tcPr>
            <w:tcW w:w="1288" w:type="dxa"/>
            <w:noWrap w:val="0"/>
            <w:vAlign w:val="top"/>
          </w:tcPr>
          <w:p>
            <w:pPr>
              <w:pStyle w:val="20"/>
              <w:rPr>
                <w:rFonts w:cs="Arial"/>
              </w:rPr>
            </w:pPr>
            <w:r>
              <w:rPr>
                <w:rFonts w:cs="Arial"/>
              </w:rPr>
              <w:t>YES</w:t>
            </w:r>
          </w:p>
        </w:tc>
        <w:tc>
          <w:tcPr>
            <w:tcW w:w="1274" w:type="dxa"/>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szCs w:val="18"/>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lang w:eastAsia="en-U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lang w:eastAsia="en-U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lang w:eastAsia="en-U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eastAsia="Batang"/>
                <w:bCs/>
                <w:lang w:eastAsia="en-U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rFonts w:eastAsia="Batang"/>
                <w:bCs/>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rFonts w:eastAsia="Batang"/>
                <w:bCs/>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zh-CN"/>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eastAsia="Batang"/>
                <w:bCs/>
              </w:rPr>
            </w:pPr>
            <w:r>
              <w:rPr>
                <w:rFonts w:eastAsia="Batang"/>
                <w:bCs/>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eastAsia="Batang"/>
                <w:bCs/>
              </w:rPr>
            </w:pPr>
            <w:r>
              <w:rPr>
                <w:rFonts w:eastAsia="Batang"/>
                <w:bCs/>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r>
              <w:rPr>
                <w:bCs/>
                <w:iCs/>
                <w:lang w:eastAsia="ja-JP"/>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r>
              <w:rPr>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lang w:eastAsia="ja-JP"/>
              </w:rP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iCs/>
                <w:lang w:eastAsia="ja-JP"/>
              </w:rPr>
            </w:pPr>
            <w:r>
              <w:rPr>
                <w:b/>
                <w:bCs/>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iCs/>
                <w:lang w:eastAsia="ja-JP"/>
              </w:rPr>
            </w:pPr>
            <w:r>
              <w:rPr>
                <w:rFonts w:eastAsia="Batang"/>
                <w:b/>
                <w:bCs/>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ja-JP"/>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Cs/>
              </w:rPr>
            </w:pPr>
            <w:r>
              <w:rPr>
                <w:rFonts w:eastAsia="Batang"/>
                <w:bCs/>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szCs w:val="18"/>
              </w:rPr>
            </w:pPr>
            <w:r>
              <w:rPr>
                <w:szCs w:val="18"/>
              </w:rPr>
              <w:t>QoS Flow Level QoS Parameters</w:t>
            </w:r>
          </w:p>
          <w:p>
            <w:pPr>
              <w:pStyle w:val="21"/>
              <w:rPr>
                <w:lang w:eastAsia="ja-JP"/>
              </w:rPr>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Cs/>
              </w:rPr>
            </w:pPr>
            <w:r>
              <w:rPr>
                <w:rFonts w:eastAsia="Batang"/>
                <w:bCs/>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szCs w:val="18"/>
                <w:lang w:eastAsia="zh-CN"/>
              </w:rPr>
            </w:pPr>
            <w:r>
              <w:rPr>
                <w:szCs w:val="18"/>
                <w:lang w:eastAsia="zh-CN"/>
              </w:rPr>
              <w:t>E-UTRAN QoS</w:t>
            </w:r>
          </w:p>
          <w:p>
            <w:pPr>
              <w:pStyle w:val="21"/>
              <w:rPr>
                <w:lang w:eastAsia="ja-JP"/>
              </w:rPr>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Cs/>
              </w:rPr>
            </w:pPr>
            <w:r>
              <w:rPr>
                <w:rFonts w:eastAsia="Batang"/>
                <w:bCs/>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Cs/>
                <w:iCs/>
                <w:lang w:eastAsia="ja-JP"/>
              </w:rPr>
            </w:pPr>
            <w:r>
              <w:rPr>
                <w:b/>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b/>
                <w:i/>
              </w:rPr>
            </w:pPr>
            <w:r>
              <w:rPr>
                <w:i/>
                <w:iCs/>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iCs/>
                <w:lang w:eastAsia="ja-JP"/>
              </w:rPr>
            </w:pPr>
            <w:r>
              <w:rPr>
                <w:rFonts w:eastAsia="Batang"/>
                <w:b/>
                <w:bCs/>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b/>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ja-JP"/>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Cs/>
              </w:rPr>
            </w:pPr>
            <w:r>
              <w:rPr>
                <w:rFonts w:eastAsia="Batang"/>
                <w:bCs/>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szCs w:val="18"/>
              </w:rPr>
            </w:pPr>
            <w:r>
              <w:rPr>
                <w:szCs w:val="18"/>
              </w:rPr>
              <w:t>QoS Flow Level QoS Parameters</w:t>
            </w:r>
          </w:p>
          <w:p>
            <w:pPr>
              <w:pStyle w:val="21"/>
              <w:rPr>
                <w:lang w:eastAsia="ja-JP"/>
              </w:rPr>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Cs/>
              </w:rPr>
            </w:pPr>
            <w:r>
              <w:rPr>
                <w:rFonts w:eastAsia="Batang"/>
                <w:bCs/>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szCs w:val="18"/>
                <w:lang w:eastAsia="zh-CN"/>
              </w:rPr>
            </w:pPr>
            <w:r>
              <w:rPr>
                <w:szCs w:val="18"/>
                <w:lang w:eastAsia="zh-CN"/>
              </w:rPr>
              <w:t>E-UTRAN QoS</w:t>
            </w:r>
          </w:p>
          <w:p>
            <w:pPr>
              <w:pStyle w:val="21"/>
              <w:rPr>
                <w:lang w:eastAsia="ja-JP"/>
              </w:rPr>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rFonts w:eastAsia="Batang"/>
                <w:bCs/>
              </w:rPr>
            </w:pPr>
            <w:r>
              <w:rPr>
                <w:rFonts w:eastAsia="Batang"/>
                <w:bCs/>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Cs/>
                <w:iCs/>
                <w:lang w:eastAsia="ja-JP"/>
              </w:rPr>
            </w:pPr>
            <w:r>
              <w:rPr>
                <w:b/>
                <w:szCs w:val="18"/>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b/>
                <w:i/>
              </w:rPr>
            </w:pPr>
            <w:r>
              <w:rPr>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eastAsia="MS Mincho"/>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iCs/>
                <w:lang w:eastAsia="ja-JP"/>
              </w:rPr>
            </w:pPr>
            <w:r>
              <w:rPr>
                <w:rFonts w:eastAsia="Batang"/>
                <w:b/>
                <w:bCs/>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eastAsia="MS Mincho"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bCs/>
                <w:iCs/>
                <w:lang w:eastAsia="ja-JP"/>
              </w:rPr>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Cs/>
                <w:iCs/>
                <w:lang w:eastAsia="ja-JP"/>
              </w:rPr>
            </w:pPr>
            <w:r>
              <w:rPr>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zh-CN"/>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szCs w:val="18"/>
                <w:lang w:eastAsia="zh-CN"/>
              </w:rPr>
            </w:pPr>
            <w:r>
              <w:rPr>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szCs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szCs w:val="18"/>
                <w:lang w:eastAsia="zh-CN"/>
              </w:rPr>
            </w:pPr>
            <w:r>
              <w:rPr>
                <w:szCs w:val="18"/>
                <w:lang w:eastAsia="zh-CN"/>
              </w:rPr>
              <w:t>Bit Rate</w:t>
            </w:r>
          </w:p>
          <w:p>
            <w:pPr>
              <w:pStyle w:val="21"/>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szCs w:val="18"/>
                <w:lang w:eastAsia="zh-CN"/>
              </w:rPr>
            </w:pPr>
            <w:r>
              <w:rPr>
                <w:szCs w:val="18"/>
                <w:lang w:eastAsia="zh-CN"/>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rPr>
            </w:pPr>
            <w:r>
              <w:rPr>
                <w:rFonts w:hint="eastAsia"/>
                <w:b/>
                <w:bCs/>
                <w:lang w:val="en-US" w:eastAsia="zh-CN"/>
              </w:rPr>
              <w:t xml:space="preserve">SL </w:t>
            </w:r>
            <w:r>
              <w:rPr>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w:t>
            </w:r>
            <w:r>
              <w:rPr>
                <w:rFonts w:hint="eastAsia"/>
                <w:b/>
                <w:bCs/>
                <w:lang w:val="en-US" w:eastAsia="zh-CN"/>
              </w:rPr>
              <w:t xml:space="preserve">SL </w:t>
            </w:r>
            <w:r>
              <w:rPr>
                <w:b/>
                <w:bCs/>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b/>
                <w:bCs/>
                <w:lang w:val="en-US" w:eastAsia="zh-CN"/>
              </w:rPr>
            </w:pPr>
            <w:r>
              <w:rPr>
                <w:b/>
                <w:bCs/>
              </w:rPr>
              <w:t>&gt;&gt;</w:t>
            </w:r>
            <w:r>
              <w:rPr>
                <w:b/>
                <w:bCs/>
                <w:lang w:val="en-US" w:eastAsia="zh-CN"/>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lang w:val="en-US" w:eastAsia="zh-CN"/>
              </w:rPr>
            </w:pPr>
            <w:r>
              <w:rPr>
                <w:rFonts w:hint="eastAsia"/>
                <w:i/>
                <w:lang w:val="en-US"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lang w:val="en-US" w:eastAsia="zh-CN"/>
              </w:rPr>
            </w:pPr>
            <w:r>
              <w:rPr>
                <w:rFonts w:hint="eastAsia"/>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zh-CN"/>
              </w:rPr>
            </w:pPr>
            <w:r>
              <w:rPr>
                <w:rFonts w:cs="Arial"/>
                <w:szCs w:val="18"/>
                <w:lang w:val="en-US" w:eastAsia="zh-CN"/>
              </w:rPr>
              <w:t>PC5 QoS Parameters</w:t>
            </w:r>
          </w:p>
          <w:p>
            <w:pPr>
              <w:pStyle w:val="21"/>
              <w:rPr>
                <w:rFonts w:cs="Arial"/>
                <w:szCs w:val="18"/>
                <w:lang w:val="en-US" w:eastAsia="ja-JP"/>
              </w:rPr>
            </w:pPr>
            <w:r>
              <w:rPr>
                <w:rFonts w:cs="Arial"/>
                <w:szCs w:val="18"/>
                <w:lang w:val="en-US"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w:t>
            </w:r>
            <w:r>
              <w:rPr>
                <w:rFonts w:hint="eastAsia"/>
                <w:i/>
                <w:lang w:val="en-US"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lang w:val="en-US" w:eastAsia="zh-CN"/>
              </w:rPr>
            </w:pPr>
            <w:r>
              <w:rPr>
                <w:rFonts w:hint="eastAsia"/>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ja-JP"/>
              </w:rPr>
            </w:pPr>
            <w:r>
              <w:rPr>
                <w:rFonts w:hint="eastAsia" w:cs="Arial"/>
                <w:szCs w:val="18"/>
                <w:lang w:val="en-US"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lang w:val="en-US" w:eastAsia="zh-CN"/>
              </w:rPr>
            </w:pPr>
            <w:r>
              <w:rPr>
                <w:rFonts w:hint="eastAsia"/>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zh-CN"/>
              </w:rPr>
            </w:pPr>
            <w:r>
              <w:rPr>
                <w:rFonts w:hint="eastAsia" w:cs="Arial"/>
                <w:szCs w:val="18"/>
                <w:lang w:val="en-US"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b/>
                <w:bCs/>
                <w:lang w:val="en-US" w:eastAsia="zh-CN"/>
              </w:rPr>
            </w:pPr>
            <w:r>
              <w:rPr>
                <w:b/>
                <w:bCs/>
              </w:rPr>
              <w:t>&gt;&gt;</w:t>
            </w:r>
            <w:r>
              <w:rPr>
                <w:b/>
                <w:bCs/>
                <w:lang w:eastAsia="en-US"/>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lang w:val="en-US" w:eastAsia="zh-CN"/>
              </w:rPr>
            </w:pPr>
            <w:r>
              <w:rPr>
                <w:rFonts w:hint="eastAsia"/>
                <w:i/>
                <w:lang w:val="en-US"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lang w:val="en-US" w:eastAsia="zh-CN"/>
              </w:rPr>
            </w:pPr>
            <w:r>
              <w:rPr>
                <w:rFonts w:hint="eastAsia"/>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zh-CN"/>
              </w:rPr>
            </w:pPr>
            <w:r>
              <w:rPr>
                <w:rFonts w:cs="Arial"/>
                <w:szCs w:val="18"/>
                <w:lang w:val="en-US" w:eastAsia="zh-CN"/>
              </w:rPr>
              <w:t>PC5 QoS Parameters</w:t>
            </w:r>
          </w:p>
          <w:p>
            <w:pPr>
              <w:pStyle w:val="21"/>
              <w:rPr>
                <w:rFonts w:cs="Arial"/>
                <w:szCs w:val="18"/>
                <w:lang w:val="en-US" w:eastAsia="ja-JP"/>
              </w:rPr>
            </w:pPr>
            <w:r>
              <w:rPr>
                <w:rFonts w:cs="Arial"/>
                <w:szCs w:val="18"/>
                <w:lang w:val="en-US"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w:t>
            </w:r>
            <w:r>
              <w:rPr>
                <w:rFonts w:hint="eastAsia"/>
                <w:i/>
                <w:lang w:val="en-US"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403"/>
              <w:rPr>
                <w:lang w:val="en-US" w:eastAsia="zh-CN"/>
              </w:rPr>
            </w:pPr>
            <w:r>
              <w:rPr>
                <w:rFonts w:hint="eastAsia"/>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ja-JP"/>
              </w:rPr>
            </w:pPr>
            <w:r>
              <w:rPr>
                <w:rFonts w:hint="eastAsia" w:cs="Arial"/>
                <w:szCs w:val="18"/>
                <w:lang w:val="en-US"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lang w:val="en-US" w:eastAsia="zh-CN"/>
              </w:rPr>
            </w:pPr>
            <w:r>
              <w:rPr>
                <w:rFonts w:hint="eastAsia"/>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val="en-US" w:eastAsia="zh-CN"/>
              </w:rPr>
            </w:pPr>
            <w:r>
              <w:rPr>
                <w:rFonts w:hint="eastAsia" w:cs="Arial"/>
                <w:szCs w:val="18"/>
                <w:lang w:val="en-US"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b/>
                <w:bCs/>
                <w:szCs w:val="18"/>
              </w:rPr>
            </w:pPr>
            <w:r>
              <w:rPr>
                <w:b/>
                <w:bCs/>
                <w:lang w:val="en-US"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val="en-US" w:eastAsia="zh-CN"/>
              </w:rPr>
            </w:pPr>
            <w:r>
              <w:rPr>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val="en-US" w:eastAsia="zh-CN"/>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pPr>
            <w: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val="en-US" w:eastAsia="zh-CN"/>
              </w:rPr>
            </w:pPr>
            <w:r>
              <w:rPr>
                <w:rFonts w:cs="Arial"/>
                <w:lang w:eastAsia="ja-JP"/>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b/>
                <w:bCs/>
              </w:rPr>
            </w:pPr>
            <w:r>
              <w:rPr>
                <w:b/>
                <w:bCs/>
              </w:rPr>
              <w:t>&gt;</w:t>
            </w:r>
            <w:bookmarkStart w:id="160" w:name="_Hlk34836638"/>
            <w:r>
              <w:rPr>
                <w:b/>
                <w:bCs/>
              </w:rPr>
              <w:t>Candidate Cells To Be Cancelled List</w:t>
            </w:r>
            <w:bookmarkEnd w:id="160"/>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val="en-US" w:eastAsia="zh-CN"/>
              </w:rPr>
            </w:pPr>
            <w:r>
              <w:rPr>
                <w:lang w:eastAsia="ja-JP"/>
              </w:rP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r>
              <w:rPr>
                <w:rFonts w:cs="Arial"/>
                <w:i/>
                <w:iCs/>
                <w:szCs w:val="18"/>
                <w:lang w:eastAsia="ja-JP"/>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val="en-US"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98"/>
            </w:pPr>
            <w: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pPr>
            <w:r>
              <w:rPr>
                <w:lang w:eastAsia="ja-JP"/>
              </w:rPr>
              <w:t xml:space="preserve">NR </w:t>
            </w:r>
            <w:r>
              <w:t>CGI</w:t>
            </w:r>
          </w:p>
          <w:p>
            <w:pPr>
              <w:pStyle w:val="21"/>
              <w:rPr>
                <w:rFonts w:hint="eastAsia"/>
                <w:lang w:val="en-US" w:eastAsia="zh-CN"/>
              </w:rPr>
            </w:pPr>
            <w: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ind w:left="102"/>
              <w:rPr>
                <w:rFonts w:cs="Arial"/>
                <w:szCs w:val="18"/>
              </w:rPr>
            </w:pPr>
            <w: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rPr>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lang w:eastAsia="ja-JP"/>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rPr>
                <w:rFonts w:hint="eastAsia"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cs="Arial"/>
                <w:szCs w:val="18"/>
                <w:lang w:eastAsia="ja-JP"/>
              </w:rPr>
            </w:pPr>
            <w:r>
              <w:rPr>
                <w:rFonts w:hint="eastAsia" w:cs="Arial"/>
                <w:szCs w:val="18"/>
                <w:lang w:eastAsia="ja-JP"/>
              </w:rPr>
              <w:t>9</w:t>
            </w:r>
            <w:r>
              <w:rPr>
                <w:rFonts w:cs="Arial"/>
                <w:szCs w:val="18"/>
                <w:lang w:eastAsia="ja-JP"/>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rFonts w:hint="eastAsia"/>
                <w:lang w:eastAsia="ja-JP"/>
              </w:rPr>
              <w:t>Y</w:t>
            </w:r>
            <w:r>
              <w:rPr>
                <w:lang w:eastAsia="ja-JP"/>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rPr>
            </w:pPr>
            <w:r>
              <w:t>SCG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eastAsia="ja-JP"/>
              </w:rPr>
            </w:pPr>
            <w:r>
              <w:rPr>
                <w:rFonts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rFonts w:hint="eastAsia" w:cs="Arial"/>
                <w:szCs w:val="18"/>
                <w:lang w:eastAsia="ja-JP"/>
              </w:rPr>
            </w:pPr>
            <w:r>
              <w:rPr>
                <w:rFonts w:cs="Arial"/>
                <w:szCs w:val="18"/>
                <w:lang w:eastAsia="ja-JP"/>
              </w:rPr>
              <w:t>ENUMERATED(released,...)</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pPr>
            <w:r>
              <w:rPr>
                <w:lang w:val="en-US"/>
              </w:rP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rFonts w:hint="eastAsia"/>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ZTE" w:date="2022-02-10T09:09:2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21"/>
              <w:rPr>
                <w:ins w:id="157" w:author="ZTE" w:date="2022-02-10T09:09:25Z"/>
              </w:rPr>
            </w:pPr>
            <w:ins w:id="158" w:author="ZTE" w:date="2022-02-10T09:09:27Z">
              <w:r>
                <w:rPr>
                  <w:rFonts w:hint="default"/>
                  <w:i/>
                  <w:lang w:val="en-US" w:eastAsia="zh-CN"/>
                </w:rPr>
                <w:t>RTT</w:t>
              </w:r>
            </w:ins>
            <w:ins w:id="159" w:author="ZTE" w:date="2022-02-10T09:09:27Z">
              <w:r>
                <w:rPr>
                  <w:i/>
                </w:rPr>
                <w:t xml:space="preserve"> </w:t>
              </w:r>
            </w:ins>
            <w:ins w:id="160" w:author="ZTE" w:date="2022-02-10T09:09:27Z">
              <w:r>
                <w:rPr>
                  <w:rFonts w:hint="eastAsia" w:eastAsia="SimSun"/>
                  <w:i/>
                  <w:lang w:val="en-US" w:eastAsia="zh-CN"/>
                </w:rPr>
                <w:t xml:space="preserve">Measurement </w:t>
              </w:r>
            </w:ins>
            <w:ins w:id="161" w:author="ZTE" w:date="2022-02-10T09:09:27Z">
              <w:r>
                <w:rPr>
                  <w:i/>
                </w:rPr>
                <w:t>Configuration</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ins w:id="162" w:author="ZTE" w:date="2022-02-10T09:09:25Z"/>
                <w:rFonts w:cs="Arial"/>
                <w:szCs w:val="18"/>
                <w:lang w:eastAsia="ja-JP"/>
              </w:rPr>
            </w:pPr>
            <w:ins w:id="163" w:author="ZTE" w:date="2022-02-10T09:09:31Z">
              <w:r>
                <w:rPr>
                  <w:rFonts w:cs="Arial"/>
                  <w:szCs w:val="18"/>
                  <w:lang w:eastAsia="ja-JP"/>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21"/>
              <w:rPr>
                <w:ins w:id="164" w:author="ZTE" w:date="2022-02-10T09:09:25Z"/>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21"/>
              <w:rPr>
                <w:ins w:id="165" w:author="ZTE" w:date="2022-02-10T09:09:25Z"/>
                <w:rFonts w:hint="default" w:eastAsia="SimSun" w:cs="Arial"/>
                <w:szCs w:val="18"/>
                <w:lang w:val="en-US" w:eastAsia="zh-CN"/>
              </w:rPr>
            </w:pPr>
            <w:ins w:id="166" w:author="ZTE" w:date="2022-02-10T09:09:35Z">
              <w:r>
                <w:rPr>
                  <w:rFonts w:hint="eastAsia" w:eastAsia="SimSun" w:cs="Arial"/>
                  <w:szCs w:val="18"/>
                  <w:lang w:val="en-US" w:eastAsia="zh-CN"/>
                </w:rPr>
                <w:t>FF</w:t>
              </w:r>
            </w:ins>
            <w:ins w:id="167" w:author="ZTE" w:date="2022-02-10T09:09:36Z">
              <w:r>
                <w:rPr>
                  <w:rFonts w:hint="eastAsia" w:eastAsia="SimSun" w:cs="Arial"/>
                  <w:szCs w:val="18"/>
                  <w:lang w:val="en-US" w:eastAsia="zh-CN"/>
                </w:rPr>
                <w:t>S</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21"/>
              <w:rPr>
                <w:ins w:id="168" w:author="ZTE" w:date="2022-02-10T09:09:25Z"/>
                <w:lang w:val="en-U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20"/>
              <w:rPr>
                <w:ins w:id="169" w:author="ZTE" w:date="2022-02-10T09:09:25Z"/>
                <w:lang w:eastAsia="ja-JP"/>
              </w:rPr>
            </w:pPr>
            <w:ins w:id="170" w:author="ZTE" w:date="2022-02-10T09:09:46Z">
              <w:r>
                <w:rPr>
                  <w:lang w:eastAsia="ja-JP"/>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20"/>
              <w:rPr>
                <w:ins w:id="171" w:author="ZTE" w:date="2022-02-10T09:09:25Z"/>
                <w:lang w:eastAsia="ja-JP"/>
              </w:rPr>
            </w:pPr>
            <w:ins w:id="172" w:author="ZTE" w:date="2022-02-10T09:09:51Z">
              <w:r>
                <w:rPr>
                  <w:lang w:eastAsia="ja-JP"/>
                </w:rPr>
                <w:t>ignore</w:t>
              </w:r>
            </w:ins>
          </w:p>
        </w:tc>
      </w:tr>
    </w:tbl>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19"/>
              <w:rPr>
                <w:lang w:eastAsia="zh-CN"/>
              </w:rPr>
            </w:pPr>
            <w:r>
              <w:rPr>
                <w:lang w:eastAsia="zh-CN"/>
              </w:rPr>
              <w:t>Range bound</w:t>
            </w:r>
          </w:p>
        </w:tc>
        <w:tc>
          <w:tcPr>
            <w:tcW w:w="5670" w:type="dxa"/>
            <w:noWrap w:val="0"/>
            <w:vAlign w:val="top"/>
          </w:tcPr>
          <w:p>
            <w:pPr>
              <w:pStyle w:val="19"/>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rPr>
                <w:lang w:eastAsia="zh-CN"/>
              </w:rPr>
            </w:pPr>
            <w:r>
              <w:rPr>
                <w:lang w:eastAsia="zh-CN"/>
              </w:rPr>
              <w:t>maxnoofSCells</w:t>
            </w:r>
          </w:p>
        </w:tc>
        <w:tc>
          <w:tcPr>
            <w:tcW w:w="5670" w:type="dxa"/>
            <w:noWrap w:val="0"/>
            <w:vAlign w:val="top"/>
          </w:tcPr>
          <w:p>
            <w:pPr>
              <w:pStyle w:val="21"/>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rPr>
                <w:lang w:eastAsia="zh-CN"/>
              </w:rPr>
            </w:pPr>
            <w:r>
              <w:rPr>
                <w:lang w:eastAsia="zh-CN"/>
              </w:rPr>
              <w:t>maxnoofSRBs</w:t>
            </w:r>
          </w:p>
        </w:tc>
        <w:tc>
          <w:tcPr>
            <w:tcW w:w="5670" w:type="dxa"/>
            <w:noWrap w:val="0"/>
            <w:vAlign w:val="top"/>
          </w:tcPr>
          <w:p>
            <w:pPr>
              <w:pStyle w:val="21"/>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rPr>
                <w:lang w:eastAsia="zh-CN"/>
              </w:rPr>
            </w:pPr>
            <w:r>
              <w:rPr>
                <w:lang w:eastAsia="zh-CN"/>
              </w:rPr>
              <w:t>maxnoofDRBs</w:t>
            </w:r>
          </w:p>
        </w:tc>
        <w:tc>
          <w:tcPr>
            <w:tcW w:w="5670" w:type="dxa"/>
            <w:noWrap w:val="0"/>
            <w:vAlign w:val="top"/>
          </w:tcPr>
          <w:p>
            <w:pPr>
              <w:pStyle w:val="21"/>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rPr>
                <w:lang w:eastAsia="zh-CN"/>
              </w:rPr>
            </w:pPr>
            <w:r>
              <w:rPr>
                <w:lang w:eastAsia="zh-CN"/>
              </w:rPr>
              <w:t>maxnoofULUPTNLInformation</w:t>
            </w:r>
          </w:p>
        </w:tc>
        <w:tc>
          <w:tcPr>
            <w:tcW w:w="5670" w:type="dxa"/>
            <w:noWrap w:val="0"/>
            <w:vAlign w:val="top"/>
          </w:tcPr>
          <w:p>
            <w:pPr>
              <w:pStyle w:val="21"/>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21"/>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pPr>
            <w:r>
              <w:t>maxnoof</w:t>
            </w:r>
            <w:r>
              <w:rPr>
                <w:rFonts w:hint="eastAsia"/>
                <w:lang w:val="en-US" w:eastAsia="zh-CN"/>
              </w:rPr>
              <w:t>SL</w:t>
            </w:r>
            <w:r>
              <w:t>DRBs</w:t>
            </w:r>
          </w:p>
        </w:tc>
        <w:tc>
          <w:tcPr>
            <w:tcW w:w="5670" w:type="dxa"/>
            <w:noWrap w:val="0"/>
            <w:vAlign w:val="top"/>
          </w:tcPr>
          <w:p>
            <w:pPr>
              <w:pStyle w:val="21"/>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pPr>
            <w:r>
              <w:t>maxnoof</w:t>
            </w:r>
            <w:r>
              <w:rPr>
                <w:rFonts w:hint="eastAsia"/>
                <w:lang w:val="en-US" w:eastAsia="zh-CN"/>
              </w:rPr>
              <w:t>PC5</w:t>
            </w:r>
            <w:r>
              <w:t>QoSFlows</w:t>
            </w:r>
          </w:p>
        </w:tc>
        <w:tc>
          <w:tcPr>
            <w:tcW w:w="5670" w:type="dxa"/>
            <w:noWrap w:val="0"/>
            <w:vAlign w:val="top"/>
          </w:tcPr>
          <w:p>
            <w:pPr>
              <w:pStyle w:val="21"/>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pPr>
            <w:r>
              <w:t>maxnoofAdditionalPDCPDuplicationTNL</w:t>
            </w:r>
          </w:p>
        </w:tc>
        <w:tc>
          <w:tcPr>
            <w:tcW w:w="5670" w:type="dxa"/>
            <w:noWrap w:val="0"/>
            <w:vAlign w:val="top"/>
          </w:tcPr>
          <w:p>
            <w:pPr>
              <w:pStyle w:val="21"/>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noWrap w:val="0"/>
            <w:vAlign w:val="top"/>
          </w:tcPr>
          <w:p>
            <w:pPr>
              <w:pStyle w:val="21"/>
            </w:pPr>
            <w:r>
              <w:rPr>
                <w:rFonts w:cs="Arial"/>
                <w:bCs/>
                <w:szCs w:val="18"/>
                <w:lang w:eastAsia="ja-JP"/>
              </w:rPr>
              <w:t>maxnoofCellsinCHO</w:t>
            </w:r>
          </w:p>
        </w:tc>
        <w:tc>
          <w:tcPr>
            <w:tcW w:w="5670" w:type="dxa"/>
            <w:noWrap w:val="0"/>
            <w:vAlign w:val="top"/>
          </w:tcPr>
          <w:p>
            <w:pPr>
              <w:pStyle w:val="21"/>
            </w:pPr>
            <w:r>
              <w:rPr>
                <w:rFonts w:cs="Arial"/>
                <w:szCs w:val="18"/>
                <w:lang w:eastAsia="ja-JP"/>
              </w:rPr>
              <w:t>Maximum no. cells that can be prepared for a conditional mobility. Value is 8.</w:t>
            </w:r>
          </w:p>
        </w:tc>
      </w:tr>
    </w:tbl>
    <w:p/>
    <w:tbl>
      <w:tblPr>
        <w:tblStyle w:val="1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pStyle w:val="19"/>
              <w:rPr>
                <w:lang w:eastAsia="ja-JP"/>
              </w:rPr>
            </w:pPr>
            <w:r>
              <w:rPr>
                <w:lang w:eastAsia="ja-JP"/>
              </w:rPr>
              <w:t>Condition</w:t>
            </w:r>
          </w:p>
        </w:tc>
        <w:tc>
          <w:tcPr>
            <w:tcW w:w="5670" w:type="dxa"/>
            <w:noWrap w:val="0"/>
            <w:vAlign w:val="top"/>
          </w:tcPr>
          <w:p>
            <w:pPr>
              <w:pStyle w:val="19"/>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pStyle w:val="21"/>
              <w:rPr>
                <w:lang w:eastAsia="ja-JP"/>
              </w:rPr>
            </w:pPr>
            <w:r>
              <w:rPr>
                <w:lang w:eastAsia="zh-CN"/>
              </w:rPr>
              <w:t>ifCHOcancel</w:t>
            </w:r>
          </w:p>
        </w:tc>
        <w:tc>
          <w:tcPr>
            <w:tcW w:w="5670" w:type="dxa"/>
            <w:noWrap w:val="0"/>
            <w:vAlign w:val="top"/>
          </w:tcPr>
          <w:p>
            <w:pPr>
              <w:pStyle w:val="21"/>
              <w:rPr>
                <w:lang w:eastAsia="ja-JP"/>
              </w:rPr>
            </w:pPr>
            <w:r>
              <w:rPr>
                <w:snapToGrid w:val="0"/>
              </w:rPr>
              <w:t>This IE may be present if the CHO Trigger IE is present and set to "CHO-cancel".</w:t>
            </w:r>
          </w:p>
        </w:tc>
      </w:tr>
    </w:tbl>
    <w:p>
      <w:pPr>
        <w:jc w:val="both"/>
        <w:rPr>
          <w:color w:val="FF0000"/>
          <w:lang w:eastAsia="zh-CN"/>
        </w:rPr>
      </w:pPr>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5"/>
        <w:numPr>
          <w:ilvl w:val="1"/>
          <w:numId w:val="0"/>
        </w:numPr>
        <w:rPr>
          <w:szCs w:val="24"/>
        </w:rPr>
      </w:pPr>
      <w:bookmarkStart w:id="161" w:name="_Toc14044465"/>
      <w:bookmarkStart w:id="162" w:name="_Toc74154598"/>
      <w:bookmarkStart w:id="163" w:name="_Toc51763657"/>
      <w:bookmarkStart w:id="164" w:name="_Toc81383342"/>
      <w:bookmarkStart w:id="165" w:name="_Toc66289485"/>
      <w:bookmarkStart w:id="166" w:name="_Toc45832404"/>
      <w:bookmarkStart w:id="167" w:name="_Toc64448826"/>
      <w:r>
        <w:rPr>
          <w:szCs w:val="24"/>
        </w:rPr>
        <w:t>9.2.11.1</w:t>
      </w:r>
      <w:r>
        <w:rPr>
          <w:szCs w:val="24"/>
        </w:rPr>
        <w:tab/>
      </w:r>
      <w:r>
        <w:rPr>
          <w:szCs w:val="24"/>
        </w:rPr>
        <w:t>REFERENCE TIME INFORMATION</w:t>
      </w:r>
      <w:r>
        <w:rPr>
          <w:rFonts w:eastAsia="Yu Mincho"/>
          <w:szCs w:val="24"/>
        </w:rPr>
        <w:t xml:space="preserve"> REPORTING</w:t>
      </w:r>
      <w:r>
        <w:rPr>
          <w:szCs w:val="24"/>
        </w:rPr>
        <w:t xml:space="preserve"> </w:t>
      </w:r>
      <w:bookmarkEnd w:id="161"/>
      <w:r>
        <w:rPr>
          <w:szCs w:val="24"/>
        </w:rPr>
        <w:t>CONTROL</w:t>
      </w:r>
      <w:bookmarkEnd w:id="162"/>
      <w:bookmarkEnd w:id="163"/>
      <w:bookmarkEnd w:id="164"/>
      <w:bookmarkEnd w:id="165"/>
      <w:bookmarkEnd w:id="166"/>
      <w:bookmarkEnd w:id="167"/>
    </w:p>
    <w:p>
      <w:pPr>
        <w:rPr>
          <w:lang w:eastAsia="zh-CN"/>
        </w:rPr>
      </w:pPr>
      <w:r>
        <w:rPr>
          <w:rFonts w:eastAsia="Yu Mincho"/>
        </w:rPr>
        <w:t>This message is sent by the gNB-CU and is used</w:t>
      </w:r>
      <w:r>
        <w:rPr>
          <w:rFonts w:eastAsia="Yu Mincho"/>
          <w:sz w:val="18"/>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p>
    <w:p>
      <w:pPr>
        <w:rPr>
          <w:rFonts w:eastAsia="Yu Mincho"/>
        </w:rPr>
      </w:pPr>
      <w:r>
        <w:rPr>
          <w:rFonts w:eastAsia="Yu Mincho"/>
        </w:rPr>
        <w:t xml:space="preserve">Direction: gNB-CU </w:t>
      </w:r>
      <w:r>
        <w:rPr>
          <w:rFonts w:eastAsia="Yu Mincho"/>
        </w:rPr>
        <w:sym w:font="Symbol" w:char="F0AE"/>
      </w:r>
      <w:r>
        <w:rPr>
          <w:rFonts w:eastAsia="Yu Mincho"/>
        </w:rPr>
        <w:t xml:space="preserve"> gNB-DU</w:t>
      </w:r>
    </w:p>
    <w:tbl>
      <w:tblPr>
        <w:tblStyle w:val="11"/>
        <w:tblW w:w="972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19"/>
              <w:rPr>
                <w:rFonts w:eastAsia="Yu Mincho"/>
                <w:lang w:eastAsia="ja-JP"/>
              </w:rPr>
            </w:pPr>
            <w:r>
              <w:rPr>
                <w:rFonts w:eastAsia="Yu Mincho"/>
                <w:lang w:eastAsia="ja-JP"/>
              </w:rPr>
              <w:t>IE/Group Name</w:t>
            </w:r>
          </w:p>
        </w:tc>
        <w:tc>
          <w:tcPr>
            <w:tcW w:w="1080" w:type="dxa"/>
          </w:tcPr>
          <w:p>
            <w:pPr>
              <w:pStyle w:val="19"/>
              <w:rPr>
                <w:rFonts w:eastAsia="Yu Mincho"/>
                <w:lang w:eastAsia="ja-JP"/>
              </w:rPr>
            </w:pPr>
            <w:r>
              <w:rPr>
                <w:rFonts w:eastAsia="Yu Mincho"/>
                <w:lang w:eastAsia="ja-JP"/>
              </w:rPr>
              <w:t>Presence</w:t>
            </w:r>
          </w:p>
        </w:tc>
        <w:tc>
          <w:tcPr>
            <w:tcW w:w="1080" w:type="dxa"/>
          </w:tcPr>
          <w:p>
            <w:pPr>
              <w:pStyle w:val="19"/>
              <w:rPr>
                <w:rFonts w:eastAsia="Yu Mincho"/>
                <w:lang w:eastAsia="ja-JP"/>
              </w:rPr>
            </w:pPr>
            <w:r>
              <w:rPr>
                <w:rFonts w:eastAsia="Yu Mincho"/>
                <w:lang w:eastAsia="ja-JP"/>
              </w:rPr>
              <w:t>Range</w:t>
            </w:r>
          </w:p>
        </w:tc>
        <w:tc>
          <w:tcPr>
            <w:tcW w:w="1512" w:type="dxa"/>
          </w:tcPr>
          <w:p>
            <w:pPr>
              <w:pStyle w:val="19"/>
              <w:rPr>
                <w:rFonts w:eastAsia="Yu Mincho"/>
                <w:lang w:eastAsia="ja-JP"/>
              </w:rPr>
            </w:pPr>
            <w:r>
              <w:rPr>
                <w:rFonts w:eastAsia="Yu Mincho"/>
                <w:lang w:eastAsia="ja-JP"/>
              </w:rPr>
              <w:t>IE type and reference</w:t>
            </w:r>
          </w:p>
        </w:tc>
        <w:tc>
          <w:tcPr>
            <w:tcW w:w="1728" w:type="dxa"/>
          </w:tcPr>
          <w:p>
            <w:pPr>
              <w:pStyle w:val="19"/>
              <w:rPr>
                <w:rFonts w:eastAsia="Yu Mincho"/>
                <w:lang w:eastAsia="ja-JP"/>
              </w:rPr>
            </w:pPr>
            <w:r>
              <w:rPr>
                <w:rFonts w:eastAsia="Yu Mincho"/>
                <w:lang w:eastAsia="ja-JP"/>
              </w:rPr>
              <w:t>Semantics description</w:t>
            </w:r>
          </w:p>
        </w:tc>
        <w:tc>
          <w:tcPr>
            <w:tcW w:w="1080" w:type="dxa"/>
          </w:tcPr>
          <w:p>
            <w:pPr>
              <w:pStyle w:val="19"/>
              <w:rPr>
                <w:rFonts w:eastAsia="Yu Mincho"/>
                <w:lang w:eastAsia="ja-JP"/>
              </w:rPr>
            </w:pPr>
            <w:r>
              <w:rPr>
                <w:rFonts w:eastAsia="Yu Mincho"/>
                <w:lang w:eastAsia="ja-JP"/>
              </w:rPr>
              <w:t>Criticality</w:t>
            </w:r>
          </w:p>
        </w:tc>
        <w:tc>
          <w:tcPr>
            <w:tcW w:w="1080" w:type="dxa"/>
          </w:tcPr>
          <w:p>
            <w:pPr>
              <w:pStyle w:val="19"/>
              <w:rPr>
                <w:rFonts w:eastAsia="Yu Mincho"/>
                <w:lang w:eastAsia="ja-JP"/>
              </w:rPr>
            </w:pPr>
            <w:r>
              <w:rPr>
                <w:rFonts w:eastAsia="Yu Mincho"/>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1"/>
              <w:rPr>
                <w:rFonts w:eastAsia="Yu Mincho"/>
                <w:lang w:eastAsia="ja-JP"/>
              </w:rPr>
            </w:pPr>
            <w:r>
              <w:rPr>
                <w:rFonts w:eastAsia="Yu Mincho"/>
                <w:lang w:eastAsia="ja-JP"/>
              </w:rPr>
              <w:t>Message Type</w:t>
            </w:r>
          </w:p>
        </w:tc>
        <w:tc>
          <w:tcPr>
            <w:tcW w:w="1080" w:type="dxa"/>
          </w:tcPr>
          <w:p>
            <w:pPr>
              <w:pStyle w:val="21"/>
              <w:rPr>
                <w:rFonts w:eastAsia="Yu Mincho"/>
                <w:lang w:eastAsia="ja-JP"/>
              </w:rPr>
            </w:pPr>
            <w:r>
              <w:rPr>
                <w:rFonts w:eastAsia="Yu Mincho"/>
                <w:lang w:eastAsia="ja-JP"/>
              </w:rPr>
              <w:t>M</w:t>
            </w:r>
          </w:p>
        </w:tc>
        <w:tc>
          <w:tcPr>
            <w:tcW w:w="1080" w:type="dxa"/>
          </w:tcPr>
          <w:p>
            <w:pPr>
              <w:pStyle w:val="21"/>
              <w:rPr>
                <w:rFonts w:eastAsia="Yu Mincho"/>
                <w:lang w:eastAsia="ja-JP"/>
              </w:rPr>
            </w:pPr>
          </w:p>
        </w:tc>
        <w:tc>
          <w:tcPr>
            <w:tcW w:w="1512" w:type="dxa"/>
          </w:tcPr>
          <w:p>
            <w:pPr>
              <w:pStyle w:val="21"/>
              <w:rPr>
                <w:rFonts w:eastAsia="Yu Mincho"/>
                <w:lang w:eastAsia="ja-JP"/>
              </w:rPr>
            </w:pPr>
            <w:r>
              <w:rPr>
                <w:rFonts w:eastAsia="Yu Mincho"/>
                <w:lang w:eastAsia="ja-JP"/>
              </w:rPr>
              <w:t>9.3.1.1</w:t>
            </w:r>
          </w:p>
        </w:tc>
        <w:tc>
          <w:tcPr>
            <w:tcW w:w="1728" w:type="dxa"/>
          </w:tcPr>
          <w:p>
            <w:pPr>
              <w:pStyle w:val="21"/>
              <w:rPr>
                <w:rFonts w:eastAsia="Yu Mincho"/>
                <w:lang w:eastAsia="ja-JP"/>
              </w:rPr>
            </w:pPr>
          </w:p>
        </w:tc>
        <w:tc>
          <w:tcPr>
            <w:tcW w:w="1080" w:type="dxa"/>
          </w:tcPr>
          <w:p>
            <w:pPr>
              <w:pStyle w:val="20"/>
              <w:rPr>
                <w:rFonts w:eastAsia="Yu Mincho"/>
                <w:lang w:eastAsia="ja-JP"/>
              </w:rPr>
            </w:pPr>
            <w:r>
              <w:rPr>
                <w:rFonts w:eastAsia="Yu Mincho"/>
                <w:lang w:eastAsia="ja-JP"/>
              </w:rPr>
              <w:t>YES</w:t>
            </w:r>
          </w:p>
        </w:tc>
        <w:tc>
          <w:tcPr>
            <w:tcW w:w="1080" w:type="dxa"/>
          </w:tcPr>
          <w:p>
            <w:pPr>
              <w:pStyle w:val="20"/>
              <w:rPr>
                <w:rFonts w:eastAsia="Yu Mincho"/>
                <w:lang w:eastAsia="ja-JP"/>
              </w:rPr>
            </w:pPr>
            <w:r>
              <w:rPr>
                <w:rFonts w:eastAsia="Yu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1"/>
              <w:rPr>
                <w:rFonts w:eastAsia="Yu Mincho"/>
                <w:lang w:eastAsia="ja-JP"/>
              </w:rPr>
            </w:pPr>
            <w:r>
              <w:rPr>
                <w:rFonts w:cs="Arial"/>
                <w:szCs w:val="18"/>
                <w:lang w:eastAsia="ja-JP"/>
              </w:rPr>
              <w:t>Transaction ID</w:t>
            </w:r>
          </w:p>
        </w:tc>
        <w:tc>
          <w:tcPr>
            <w:tcW w:w="1080" w:type="dxa"/>
          </w:tcPr>
          <w:p>
            <w:pPr>
              <w:pStyle w:val="21"/>
              <w:rPr>
                <w:rFonts w:eastAsia="Yu Mincho"/>
                <w:lang w:eastAsia="ja-JP"/>
              </w:rPr>
            </w:pPr>
            <w:r>
              <w:rPr>
                <w:rFonts w:cs="Arial"/>
                <w:szCs w:val="18"/>
                <w:lang w:eastAsia="ja-JP"/>
              </w:rPr>
              <w:t>M</w:t>
            </w:r>
          </w:p>
        </w:tc>
        <w:tc>
          <w:tcPr>
            <w:tcW w:w="1080" w:type="dxa"/>
          </w:tcPr>
          <w:p>
            <w:pPr>
              <w:pStyle w:val="21"/>
              <w:rPr>
                <w:rFonts w:eastAsia="Yu Mincho"/>
                <w:lang w:eastAsia="ja-JP"/>
              </w:rPr>
            </w:pPr>
          </w:p>
        </w:tc>
        <w:tc>
          <w:tcPr>
            <w:tcW w:w="1512" w:type="dxa"/>
          </w:tcPr>
          <w:p>
            <w:pPr>
              <w:pStyle w:val="21"/>
              <w:rPr>
                <w:rFonts w:eastAsia="Yu Mincho"/>
                <w:lang w:eastAsia="ja-JP"/>
              </w:rPr>
            </w:pPr>
            <w:r>
              <w:rPr>
                <w:rFonts w:cs="Arial"/>
                <w:szCs w:val="18"/>
                <w:lang w:eastAsia="ja-JP"/>
              </w:rPr>
              <w:t>9.3.1.23</w:t>
            </w:r>
          </w:p>
        </w:tc>
        <w:tc>
          <w:tcPr>
            <w:tcW w:w="1728" w:type="dxa"/>
          </w:tcPr>
          <w:p>
            <w:pPr>
              <w:pStyle w:val="21"/>
              <w:rPr>
                <w:rFonts w:eastAsia="Yu Mincho"/>
                <w:lang w:eastAsia="ja-JP"/>
              </w:rPr>
            </w:pPr>
          </w:p>
        </w:tc>
        <w:tc>
          <w:tcPr>
            <w:tcW w:w="1080" w:type="dxa"/>
          </w:tcPr>
          <w:p>
            <w:pPr>
              <w:pStyle w:val="20"/>
              <w:rPr>
                <w:rFonts w:eastAsia="Yu Mincho"/>
                <w:lang w:eastAsia="ja-JP"/>
              </w:rPr>
            </w:pPr>
            <w:r>
              <w:rPr>
                <w:rFonts w:cs="Arial"/>
                <w:szCs w:val="18"/>
                <w:lang w:eastAsia="ja-JP"/>
              </w:rPr>
              <w:t>YES</w:t>
            </w:r>
          </w:p>
        </w:tc>
        <w:tc>
          <w:tcPr>
            <w:tcW w:w="1080" w:type="dxa"/>
          </w:tcPr>
          <w:p>
            <w:pPr>
              <w:pStyle w:val="20"/>
              <w:rPr>
                <w:rFonts w:eastAsia="Yu Mincho"/>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21"/>
              <w:rPr>
                <w:rFonts w:cs="Arial"/>
                <w:szCs w:val="18"/>
                <w:lang w:eastAsia="ja-JP"/>
              </w:rPr>
            </w:pPr>
            <w:r>
              <w:t>Reporting Request Type</w:t>
            </w:r>
            <w:r>
              <w:rPr>
                <w:rFonts w:hint="eastAsia" w:cs="Arial"/>
                <w:szCs w:val="18"/>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21"/>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21"/>
              <w:rPr>
                <w:rFonts w:eastAsia="Yu Mincho"/>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21"/>
              <w:rPr>
                <w:rFonts w:cs="Arial"/>
                <w:szCs w:val="18"/>
                <w:lang w:eastAsia="zh-CN"/>
              </w:rPr>
            </w:pPr>
            <w:r>
              <w:rPr>
                <w:rFonts w:hint="eastAsia" w:cs="Arial"/>
                <w:szCs w:val="18"/>
                <w:lang w:eastAsia="zh-CN"/>
              </w:rPr>
              <w:t>9.3.1.147</w:t>
            </w:r>
          </w:p>
        </w:tc>
        <w:tc>
          <w:tcPr>
            <w:tcW w:w="1728" w:type="dxa"/>
            <w:tcBorders>
              <w:top w:val="single" w:color="auto" w:sz="4" w:space="0"/>
              <w:left w:val="single" w:color="auto" w:sz="4" w:space="0"/>
              <w:bottom w:val="single" w:color="auto" w:sz="4" w:space="0"/>
              <w:right w:val="single" w:color="auto" w:sz="4" w:space="0"/>
            </w:tcBorders>
          </w:tcPr>
          <w:p>
            <w:pPr>
              <w:pStyle w:val="21"/>
              <w:rPr>
                <w:rFonts w:eastAsia="Yu Mincho"/>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1"/>
            </w:pPr>
            <w:ins w:id="173" w:author="ZTE" w:date="2021-10-12T18:02:00Z">
              <w:r>
                <w:rPr>
                  <w:lang w:val="en-US" w:eastAsia="zh-CN"/>
                </w:rPr>
                <w:t xml:space="preserve">Uu </w:t>
              </w:r>
            </w:ins>
            <w:ins w:id="174" w:author="ZTE" w:date="2021-10-12T18:02:00Z">
              <w:r>
                <w:rPr>
                  <w:rFonts w:hint="eastAsia"/>
                  <w:lang w:val="en-US" w:eastAsia="zh-CN"/>
                </w:rPr>
                <w:t>T</w:t>
              </w:r>
            </w:ins>
            <w:ins w:id="175" w:author="ZTE" w:date="2021-10-12T18:02:00Z">
              <w:r>
                <w:rPr>
                  <w:lang w:val="en-US" w:eastAsia="zh-CN"/>
                </w:rPr>
                <w:t xml:space="preserve">ime </w:t>
              </w:r>
            </w:ins>
            <w:ins w:id="176" w:author="ZTE" w:date="2021-10-12T18:02:00Z">
              <w:r>
                <w:rPr>
                  <w:rFonts w:hint="eastAsia"/>
                  <w:lang w:val="en-US" w:eastAsia="zh-CN"/>
                </w:rPr>
                <w:t>S</w:t>
              </w:r>
            </w:ins>
            <w:ins w:id="177" w:author="ZTE" w:date="2021-10-12T18:02:00Z">
              <w:r>
                <w:rPr>
                  <w:lang w:val="en-US" w:eastAsia="zh-CN"/>
                </w:rPr>
                <w:t xml:space="preserve">ynchronization </w:t>
              </w:r>
            </w:ins>
            <w:ins w:id="178" w:author="ZTE" w:date="2021-10-12T18:02:00Z">
              <w:r>
                <w:rPr>
                  <w:rFonts w:hint="eastAsia"/>
                  <w:lang w:val="en-US" w:eastAsia="zh-CN"/>
                </w:rPr>
                <w:t>E</w:t>
              </w:r>
            </w:ins>
            <w:ins w:id="179" w:author="ZTE" w:date="2021-10-12T18:02:00Z">
              <w:r>
                <w:rPr>
                  <w:lang w:val="en-US" w:eastAsia="zh-CN"/>
                </w:rPr>
                <w:t xml:space="preserve">rror </w:t>
              </w:r>
            </w:ins>
            <w:ins w:id="180" w:author="ZTE" w:date="2021-10-12T18:02:00Z">
              <w:r>
                <w:rPr>
                  <w:rFonts w:hint="eastAsia"/>
                  <w:lang w:val="en-US" w:eastAsia="zh-CN"/>
                </w:rPr>
                <w:t>B</w:t>
              </w:r>
            </w:ins>
            <w:ins w:id="181" w:author="ZTE" w:date="2021-10-12T18:02:00Z">
              <w:r>
                <w:rPr>
                  <w:lang w:val="en-US" w:eastAsia="zh-CN"/>
                </w:rPr>
                <w:t xml:space="preserve">udget </w:t>
              </w:r>
            </w:ins>
          </w:p>
        </w:tc>
        <w:tc>
          <w:tcPr>
            <w:tcW w:w="1080" w:type="dxa"/>
            <w:tcBorders>
              <w:top w:val="single" w:color="auto" w:sz="4" w:space="0"/>
              <w:left w:val="single" w:color="auto" w:sz="4" w:space="0"/>
              <w:bottom w:val="single" w:color="auto" w:sz="4" w:space="0"/>
              <w:right w:val="single" w:color="auto" w:sz="4" w:space="0"/>
            </w:tcBorders>
          </w:tcPr>
          <w:p>
            <w:pPr>
              <w:pStyle w:val="21"/>
              <w:rPr>
                <w:rFonts w:eastAsia="宋体" w:cs="Arial"/>
                <w:szCs w:val="18"/>
                <w:lang w:val="en-US" w:eastAsia="zh-CN"/>
              </w:rPr>
            </w:pPr>
            <w:ins w:id="182" w:author="ZTE" w:date="2021-10-12T18:37:00Z">
              <w:r>
                <w:rPr>
                  <w:rFonts w:hint="eastAsia" w:eastAsia="宋体" w:cs="Arial"/>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21"/>
              <w:rPr>
                <w:rFonts w:eastAsia="Yu Mincho"/>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21"/>
              <w:rPr>
                <w:rFonts w:cs="Arial"/>
                <w:szCs w:val="18"/>
                <w:lang w:val="en-US" w:eastAsia="zh-CN"/>
              </w:rPr>
            </w:pPr>
            <w:ins w:id="183" w:author="ZTE" w:date="2021-10-13T16:43:00Z">
              <w:r>
                <w:rPr>
                  <w:rFonts w:hint="eastAsia" w:eastAsia="宋体" w:cs="Arial"/>
                  <w:lang w:val="en-US" w:eastAsia="zh-CN"/>
                </w:rPr>
                <w:t>9.3.1.yyy</w:t>
              </w:r>
            </w:ins>
          </w:p>
        </w:tc>
        <w:tc>
          <w:tcPr>
            <w:tcW w:w="1728" w:type="dxa"/>
            <w:tcBorders>
              <w:top w:val="single" w:color="auto" w:sz="4" w:space="0"/>
              <w:left w:val="single" w:color="auto" w:sz="4" w:space="0"/>
              <w:bottom w:val="single" w:color="auto" w:sz="4" w:space="0"/>
              <w:right w:val="single" w:color="auto" w:sz="4" w:space="0"/>
            </w:tcBorders>
          </w:tcPr>
          <w:p>
            <w:pPr>
              <w:pStyle w:val="21"/>
              <w:rPr>
                <w:rFonts w:eastAsia="Yu Mincho"/>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0"/>
              <w:rPr>
                <w:rFonts w:cs="Arial"/>
                <w:szCs w:val="18"/>
                <w:lang w:eastAsia="ja-JP"/>
              </w:rPr>
            </w:pPr>
            <w:ins w:id="184" w:author="ZTE" w:date="2021-10-12T18:37:00Z">
              <w:r>
                <w:rPr>
                  <w:rFonts w:cs="Arial"/>
                  <w:szCs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20"/>
              <w:rPr>
                <w:rFonts w:cs="Arial"/>
                <w:szCs w:val="18"/>
                <w:lang w:eastAsia="ja-JP"/>
              </w:rPr>
            </w:pPr>
            <w:ins w:id="185" w:author="ZTE" w:date="2021-10-12T18:37:00Z">
              <w:r>
                <w:rPr>
                  <w:rFonts w:eastAsia="Batang" w:cs="Arial"/>
                  <w:lang w:eastAsia="ja-JP"/>
                </w:rPr>
                <w:t>ignore</w:t>
              </w:r>
            </w:ins>
          </w:p>
        </w:tc>
      </w:tr>
    </w:tbl>
    <w:p>
      <w:pPr>
        <w:jc w:val="center"/>
        <w:rPr>
          <w:rFonts w:hint="eastAsia"/>
          <w:color w:val="FF0000"/>
          <w:highlight w:val="yellow"/>
          <w:lang w:eastAsia="zh-CN"/>
        </w:rPr>
      </w:pPr>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4"/>
        <w:numPr>
          <w:ilvl w:val="0"/>
          <w:numId w:val="0"/>
        </w:numPr>
        <w:ind w:left="720" w:hanging="720"/>
        <w:rPr>
          <w:ins w:id="186" w:author="ZTE" w:date="2022-02-08T11:41:47Z"/>
        </w:rPr>
      </w:pPr>
      <w:ins w:id="187" w:author="ZTE" w:date="2022-02-08T11:41:47Z">
        <w:bookmarkStart w:id="168" w:name="_Toc45832403"/>
        <w:bookmarkStart w:id="169" w:name="_Toc64448825"/>
        <w:bookmarkStart w:id="170" w:name="_Toc51763656"/>
        <w:bookmarkStart w:id="171" w:name="_Toc66289484"/>
        <w:r>
          <w:rPr/>
          <w:t>9.2.xx</w:t>
        </w:r>
      </w:ins>
      <w:ins w:id="188" w:author="ZTE" w:date="2022-02-08T11:41:47Z">
        <w:r>
          <w:rPr/>
          <w:tab/>
        </w:r>
      </w:ins>
      <w:ins w:id="189" w:author="ZTE" w:date="2022-02-08T11:41:47Z">
        <w:r>
          <w:rPr>
            <w:rFonts w:hint="eastAsia"/>
            <w:lang w:val="en-US" w:eastAsia="zh-CN"/>
          </w:rPr>
          <w:t>gNB Rx-Tx Time Difference</w:t>
        </w:r>
      </w:ins>
      <w:ins w:id="190" w:author="ZTE" w:date="2022-02-08T11:41:47Z">
        <w:r>
          <w:rPr/>
          <w:t xml:space="preserve"> Information Reporting messages</w:t>
        </w:r>
        <w:bookmarkEnd w:id="168"/>
        <w:bookmarkEnd w:id="169"/>
        <w:bookmarkEnd w:id="170"/>
        <w:bookmarkEnd w:id="171"/>
      </w:ins>
    </w:p>
    <w:p>
      <w:pPr>
        <w:pStyle w:val="5"/>
        <w:numPr>
          <w:ilvl w:val="0"/>
          <w:numId w:val="0"/>
        </w:numPr>
        <w:ind w:left="864" w:hanging="864"/>
        <w:rPr>
          <w:ins w:id="191" w:author="ZTE" w:date="2022-02-08T11:41:47Z"/>
          <w:lang w:val="en-US" w:eastAsia="ja-JP"/>
        </w:rPr>
      </w:pPr>
      <w:ins w:id="192" w:author="ZTE" w:date="2022-02-08T11:41:47Z">
        <w:bookmarkStart w:id="172" w:name="_Toc51763658"/>
        <w:bookmarkStart w:id="173" w:name="_Toc45832405"/>
        <w:bookmarkStart w:id="174" w:name="_Toc66289486"/>
        <w:bookmarkStart w:id="175" w:name="_Toc64448827"/>
        <w:r>
          <w:rPr/>
          <w:t>9.2.xx.</w:t>
        </w:r>
      </w:ins>
      <w:ins w:id="193" w:author="ZTE" w:date="2022-02-08T11:41:47Z">
        <w:r>
          <w:rPr>
            <w:rFonts w:hint="eastAsia" w:eastAsia="SimSun"/>
            <w:lang w:val="en-US" w:eastAsia="zh-CN"/>
          </w:rPr>
          <w:t>1</w:t>
        </w:r>
      </w:ins>
      <w:ins w:id="194" w:author="ZTE" w:date="2022-02-08T11:41:47Z">
        <w:r>
          <w:rPr/>
          <w:tab/>
        </w:r>
      </w:ins>
      <w:ins w:id="195" w:author="ZTE" w:date="2022-02-08T11:41:47Z">
        <w:r>
          <w:rPr/>
          <w:t xml:space="preserve"> </w:t>
        </w:r>
      </w:ins>
      <w:ins w:id="196" w:author="ZTE" w:date="2022-02-08T11:41:47Z">
        <w:r>
          <w:rPr>
            <w:rFonts w:hint="eastAsia"/>
            <w:lang w:val="en-US" w:eastAsia="zh-CN"/>
          </w:rPr>
          <w:t>GNB RX-TX TIME DIFFERENCE</w:t>
        </w:r>
      </w:ins>
      <w:ins w:id="197" w:author="ZTE" w:date="2022-02-08T11:41:47Z">
        <w:r>
          <w:rPr>
            <w:lang w:val="en-US" w:eastAsia="ja-JP"/>
          </w:rPr>
          <w:t xml:space="preserve"> INFORMATION REPORT</w:t>
        </w:r>
        <w:bookmarkEnd w:id="172"/>
        <w:bookmarkEnd w:id="173"/>
        <w:bookmarkEnd w:id="174"/>
        <w:bookmarkEnd w:id="175"/>
      </w:ins>
    </w:p>
    <w:p>
      <w:pPr>
        <w:rPr>
          <w:ins w:id="198" w:author="ZTE" w:date="2022-02-08T11:41:47Z"/>
          <w:lang w:eastAsia="zh-CN"/>
        </w:rPr>
      </w:pPr>
      <w:ins w:id="199" w:author="ZTE" w:date="2022-02-08T11:41:47Z">
        <w:r>
          <w:rPr/>
          <w:t xml:space="preserve">This message is sent by the </w:t>
        </w:r>
      </w:ins>
      <w:ins w:id="200" w:author="ZTE" w:date="2022-02-08T11:41:47Z">
        <w:r>
          <w:rPr>
            <w:lang w:eastAsia="zh-CN"/>
          </w:rPr>
          <w:t>gNB-</w:t>
        </w:r>
      </w:ins>
      <w:ins w:id="201" w:author="ZTE" w:date="2022-02-08T11:41:47Z">
        <w:r>
          <w:rPr>
            <w:rFonts w:hint="eastAsia"/>
            <w:lang w:val="en-US" w:eastAsia="zh-CN"/>
          </w:rPr>
          <w:t>D</w:t>
        </w:r>
      </w:ins>
      <w:ins w:id="202" w:author="ZTE" w:date="2022-02-08T11:41:47Z">
        <w:r>
          <w:rPr>
            <w:lang w:eastAsia="zh-CN"/>
          </w:rPr>
          <w:t>U</w:t>
        </w:r>
      </w:ins>
      <w:ins w:id="203" w:author="ZTE" w:date="2022-02-08T11:41:47Z">
        <w:r>
          <w:rPr/>
          <w:t xml:space="preserve"> and is used to </w:t>
        </w:r>
      </w:ins>
      <w:ins w:id="204" w:author="ZTE" w:date="2022-02-08T11:41:47Z">
        <w:r>
          <w:rPr>
            <w:rFonts w:hint="eastAsia"/>
            <w:lang w:val="en-US" w:eastAsia="zh-CN"/>
          </w:rPr>
          <w:t xml:space="preserve">report </w:t>
        </w:r>
      </w:ins>
      <w:ins w:id="205" w:author="ZTE" w:date="2022-02-08T11:41:47Z">
        <w:r>
          <w:rPr>
            <w:lang w:val="en-US" w:eastAsia="zh-CN"/>
          </w:rPr>
          <w:t xml:space="preserve">the </w:t>
        </w:r>
      </w:ins>
      <w:ins w:id="206" w:author="ZTE" w:date="2022-02-08T11:41:47Z">
        <w:r>
          <w:rPr>
            <w:rFonts w:hint="eastAsia" w:eastAsia="Yu Mincho"/>
            <w:lang w:val="en-US" w:eastAsia="zh-CN"/>
          </w:rPr>
          <w:t>gNB Rx-Tx Time Difference</w:t>
        </w:r>
      </w:ins>
      <w:ins w:id="207" w:author="ZTE" w:date="2022-02-08T11:41:47Z">
        <w:r>
          <w:rPr>
            <w:rFonts w:hint="eastAsia"/>
            <w:lang w:val="en-US" w:eastAsia="zh-CN"/>
          </w:rPr>
          <w:t xml:space="preserve"> information</w:t>
        </w:r>
      </w:ins>
      <w:ins w:id="208" w:author="ZTE" w:date="2022-02-08T11:41:47Z">
        <w:r>
          <w:rPr/>
          <w:t xml:space="preserve"> to</w:t>
        </w:r>
      </w:ins>
      <w:ins w:id="209" w:author="ZTE" w:date="2022-02-08T11:41:47Z">
        <w:r>
          <w:rPr>
            <w:lang w:eastAsia="zh-CN"/>
          </w:rPr>
          <w:t xml:space="preserve"> the </w:t>
        </w:r>
      </w:ins>
      <w:ins w:id="210" w:author="ZTE" w:date="2022-02-08T11:41:47Z">
        <w:r>
          <w:rPr>
            <w:rFonts w:hint="eastAsia"/>
            <w:lang w:val="en-US" w:eastAsia="zh-CN"/>
          </w:rPr>
          <w:t>gNB-CU</w:t>
        </w:r>
      </w:ins>
      <w:ins w:id="211" w:author="ZTE" w:date="2022-02-08T11:41:47Z">
        <w:r>
          <w:rPr>
            <w:lang w:eastAsia="zh-CN"/>
          </w:rPr>
          <w:t>.</w:t>
        </w:r>
      </w:ins>
    </w:p>
    <w:p>
      <w:pPr>
        <w:rPr>
          <w:ins w:id="212" w:author="ZTE" w:date="2022-02-08T11:41:47Z"/>
          <w:lang w:eastAsia="zh-CN"/>
        </w:rPr>
      </w:pPr>
      <w:ins w:id="213" w:author="ZTE" w:date="2022-02-08T11:41:47Z">
        <w:r>
          <w:rPr/>
          <w:t xml:space="preserve">Direction: </w:t>
        </w:r>
      </w:ins>
      <w:ins w:id="214" w:author="ZTE" w:date="2022-02-08T11:41:47Z">
        <w:r>
          <w:rPr>
            <w:lang w:eastAsia="zh-CN"/>
          </w:rPr>
          <w:t>gNB-</w:t>
        </w:r>
      </w:ins>
      <w:ins w:id="215" w:author="ZTE" w:date="2022-02-08T11:41:47Z">
        <w:r>
          <w:rPr>
            <w:rFonts w:hint="eastAsia"/>
            <w:lang w:val="en-US" w:eastAsia="zh-CN"/>
          </w:rPr>
          <w:t>D</w:t>
        </w:r>
      </w:ins>
      <w:ins w:id="216" w:author="ZTE" w:date="2022-02-08T11:41:47Z">
        <w:r>
          <w:rPr>
            <w:lang w:eastAsia="zh-CN"/>
          </w:rPr>
          <w:t>U</w:t>
        </w:r>
      </w:ins>
      <w:ins w:id="217" w:author="ZTE" w:date="2022-02-08T11:41:47Z">
        <w:r>
          <w:rPr/>
          <w:t xml:space="preserve"> </w:t>
        </w:r>
      </w:ins>
      <w:ins w:id="218" w:author="ZTE" w:date="2022-02-08T11:41:47Z">
        <w:r>
          <w:rPr/>
          <w:sym w:font="Symbol" w:char="F0AE"/>
        </w:r>
      </w:ins>
      <w:ins w:id="219" w:author="ZTE" w:date="2022-02-08T11:41:47Z">
        <w:r>
          <w:rPr/>
          <w:t xml:space="preserve"> </w:t>
        </w:r>
      </w:ins>
      <w:ins w:id="220" w:author="ZTE" w:date="2022-02-08T11:41:47Z">
        <w:r>
          <w:rPr>
            <w:lang w:eastAsia="zh-CN"/>
          </w:rPr>
          <w:t>g</w:t>
        </w:r>
      </w:ins>
      <w:ins w:id="221" w:author="ZTE" w:date="2022-02-08T11:41:47Z">
        <w:r>
          <w:rPr/>
          <w:t>NB</w:t>
        </w:r>
      </w:ins>
      <w:ins w:id="222" w:author="ZTE" w:date="2022-02-08T11:41:47Z">
        <w:r>
          <w:rPr>
            <w:lang w:eastAsia="zh-CN"/>
          </w:rPr>
          <w:t>-</w:t>
        </w:r>
      </w:ins>
      <w:ins w:id="223" w:author="ZTE" w:date="2022-02-08T11:41:47Z">
        <w:r>
          <w:rPr>
            <w:rFonts w:hint="eastAsia"/>
            <w:lang w:val="en-US" w:eastAsia="zh-CN"/>
          </w:rPr>
          <w:t>C</w:t>
        </w:r>
      </w:ins>
      <w:ins w:id="224" w:author="ZTE" w:date="2022-02-08T11:41:47Z">
        <w:r>
          <w:rPr>
            <w:lang w:eastAsia="zh-CN"/>
          </w:rPr>
          <w:t>U</w:t>
        </w:r>
      </w:ins>
    </w:p>
    <w:tbl>
      <w:tblPr>
        <w:tblStyle w:val="11"/>
        <w:tblW w:w="97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25" w:author="ZTE" w:date="2022-02-08T11:41:47Z"/>
        </w:trPr>
        <w:tc>
          <w:tcPr>
            <w:tcW w:w="2160" w:type="dxa"/>
            <w:noWrap w:val="0"/>
            <w:vAlign w:val="top"/>
          </w:tcPr>
          <w:p>
            <w:pPr>
              <w:pStyle w:val="19"/>
              <w:rPr>
                <w:ins w:id="226" w:author="ZTE" w:date="2022-02-08T11:41:47Z"/>
                <w:lang w:eastAsia="ja-JP"/>
              </w:rPr>
            </w:pPr>
            <w:ins w:id="227" w:author="ZTE" w:date="2022-02-08T11:41:47Z">
              <w:r>
                <w:rPr>
                  <w:lang w:eastAsia="ja-JP"/>
                </w:rPr>
                <w:t>IE/Group Name</w:t>
              </w:r>
            </w:ins>
          </w:p>
        </w:tc>
        <w:tc>
          <w:tcPr>
            <w:tcW w:w="1080" w:type="dxa"/>
            <w:noWrap w:val="0"/>
            <w:vAlign w:val="top"/>
          </w:tcPr>
          <w:p>
            <w:pPr>
              <w:pStyle w:val="19"/>
              <w:rPr>
                <w:ins w:id="228" w:author="ZTE" w:date="2022-02-08T11:41:47Z"/>
                <w:lang w:eastAsia="ja-JP"/>
              </w:rPr>
            </w:pPr>
            <w:ins w:id="229" w:author="ZTE" w:date="2022-02-08T11:41:47Z">
              <w:r>
                <w:rPr>
                  <w:lang w:eastAsia="ja-JP"/>
                </w:rPr>
                <w:t>Presence</w:t>
              </w:r>
            </w:ins>
          </w:p>
        </w:tc>
        <w:tc>
          <w:tcPr>
            <w:tcW w:w="1080" w:type="dxa"/>
            <w:noWrap w:val="0"/>
            <w:vAlign w:val="top"/>
          </w:tcPr>
          <w:p>
            <w:pPr>
              <w:pStyle w:val="19"/>
              <w:rPr>
                <w:ins w:id="230" w:author="ZTE" w:date="2022-02-08T11:41:47Z"/>
                <w:lang w:eastAsia="ja-JP"/>
              </w:rPr>
            </w:pPr>
            <w:ins w:id="231" w:author="ZTE" w:date="2022-02-08T11:41:47Z">
              <w:r>
                <w:rPr>
                  <w:lang w:eastAsia="ja-JP"/>
                </w:rPr>
                <w:t>Range</w:t>
              </w:r>
            </w:ins>
          </w:p>
        </w:tc>
        <w:tc>
          <w:tcPr>
            <w:tcW w:w="1512" w:type="dxa"/>
            <w:noWrap w:val="0"/>
            <w:vAlign w:val="top"/>
          </w:tcPr>
          <w:p>
            <w:pPr>
              <w:pStyle w:val="19"/>
              <w:rPr>
                <w:ins w:id="232" w:author="ZTE" w:date="2022-02-08T11:41:47Z"/>
                <w:lang w:eastAsia="ja-JP"/>
              </w:rPr>
            </w:pPr>
            <w:ins w:id="233" w:author="ZTE" w:date="2022-02-08T11:41:47Z">
              <w:r>
                <w:rPr>
                  <w:lang w:eastAsia="ja-JP"/>
                </w:rPr>
                <w:t>IE type and reference</w:t>
              </w:r>
            </w:ins>
          </w:p>
        </w:tc>
        <w:tc>
          <w:tcPr>
            <w:tcW w:w="1728" w:type="dxa"/>
            <w:noWrap w:val="0"/>
            <w:vAlign w:val="top"/>
          </w:tcPr>
          <w:p>
            <w:pPr>
              <w:pStyle w:val="19"/>
              <w:rPr>
                <w:ins w:id="234" w:author="ZTE" w:date="2022-02-08T11:41:47Z"/>
                <w:lang w:eastAsia="ja-JP"/>
              </w:rPr>
            </w:pPr>
            <w:ins w:id="235" w:author="ZTE" w:date="2022-02-08T11:41:47Z">
              <w:r>
                <w:rPr>
                  <w:lang w:eastAsia="ja-JP"/>
                </w:rPr>
                <w:t>Semantics description</w:t>
              </w:r>
            </w:ins>
          </w:p>
        </w:tc>
        <w:tc>
          <w:tcPr>
            <w:tcW w:w="1087" w:type="dxa"/>
            <w:noWrap w:val="0"/>
            <w:vAlign w:val="top"/>
          </w:tcPr>
          <w:p>
            <w:pPr>
              <w:pStyle w:val="19"/>
              <w:rPr>
                <w:ins w:id="236" w:author="ZTE" w:date="2022-02-08T11:41:47Z"/>
                <w:lang w:eastAsia="ja-JP"/>
              </w:rPr>
            </w:pPr>
            <w:ins w:id="237" w:author="ZTE" w:date="2022-02-08T11:41:47Z">
              <w:r>
                <w:rPr>
                  <w:lang w:eastAsia="ja-JP"/>
                </w:rPr>
                <w:t>Criticality</w:t>
              </w:r>
            </w:ins>
          </w:p>
        </w:tc>
        <w:tc>
          <w:tcPr>
            <w:tcW w:w="1080" w:type="dxa"/>
            <w:noWrap w:val="0"/>
            <w:vAlign w:val="top"/>
          </w:tcPr>
          <w:p>
            <w:pPr>
              <w:pStyle w:val="19"/>
              <w:rPr>
                <w:ins w:id="238" w:author="ZTE" w:date="2022-02-08T11:41:47Z"/>
                <w:lang w:eastAsia="ja-JP"/>
              </w:rPr>
            </w:pPr>
            <w:ins w:id="239" w:author="ZTE" w:date="2022-02-08T11:41:47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40" w:author="ZTE" w:date="2022-02-08T11:41:47Z"/>
        </w:trPr>
        <w:tc>
          <w:tcPr>
            <w:tcW w:w="2160" w:type="dxa"/>
            <w:noWrap w:val="0"/>
            <w:vAlign w:val="top"/>
          </w:tcPr>
          <w:p>
            <w:pPr>
              <w:keepNext/>
              <w:keepLines/>
              <w:spacing w:after="0"/>
              <w:rPr>
                <w:ins w:id="241" w:author="ZTE" w:date="2022-02-08T11:41:47Z"/>
                <w:rFonts w:ascii="Arial" w:hAnsi="Arial"/>
                <w:sz w:val="18"/>
                <w:lang w:eastAsia="ja-JP"/>
              </w:rPr>
            </w:pPr>
            <w:ins w:id="242" w:author="ZTE" w:date="2022-02-08T11:41:47Z">
              <w:r>
                <w:rPr>
                  <w:rFonts w:ascii="Arial" w:hAnsi="Arial"/>
                  <w:sz w:val="18"/>
                  <w:lang w:eastAsia="ja-JP"/>
                </w:rPr>
                <w:t>Message Type</w:t>
              </w:r>
            </w:ins>
          </w:p>
        </w:tc>
        <w:tc>
          <w:tcPr>
            <w:tcW w:w="1080" w:type="dxa"/>
            <w:noWrap w:val="0"/>
            <w:vAlign w:val="top"/>
          </w:tcPr>
          <w:p>
            <w:pPr>
              <w:keepNext/>
              <w:keepLines/>
              <w:spacing w:after="0"/>
              <w:rPr>
                <w:ins w:id="243" w:author="ZTE" w:date="2022-02-08T11:41:47Z"/>
                <w:rFonts w:ascii="Arial" w:hAnsi="Arial"/>
                <w:sz w:val="18"/>
                <w:lang w:eastAsia="ja-JP"/>
              </w:rPr>
            </w:pPr>
            <w:ins w:id="244" w:author="ZTE" w:date="2022-02-08T11:41:47Z">
              <w:r>
                <w:rPr>
                  <w:rFonts w:ascii="Arial" w:hAnsi="Arial"/>
                  <w:sz w:val="18"/>
                  <w:lang w:eastAsia="ja-JP"/>
                </w:rPr>
                <w:t>M</w:t>
              </w:r>
            </w:ins>
          </w:p>
        </w:tc>
        <w:tc>
          <w:tcPr>
            <w:tcW w:w="1080" w:type="dxa"/>
            <w:noWrap w:val="0"/>
            <w:vAlign w:val="top"/>
          </w:tcPr>
          <w:p>
            <w:pPr>
              <w:keepNext/>
              <w:keepLines/>
              <w:spacing w:after="0"/>
              <w:rPr>
                <w:ins w:id="245" w:author="ZTE" w:date="2022-02-08T11:41:47Z"/>
                <w:rFonts w:ascii="Arial" w:hAnsi="Arial"/>
                <w:sz w:val="18"/>
                <w:lang w:eastAsia="ja-JP"/>
              </w:rPr>
            </w:pPr>
          </w:p>
        </w:tc>
        <w:tc>
          <w:tcPr>
            <w:tcW w:w="1512" w:type="dxa"/>
            <w:noWrap w:val="0"/>
            <w:vAlign w:val="top"/>
          </w:tcPr>
          <w:p>
            <w:pPr>
              <w:keepNext/>
              <w:keepLines/>
              <w:spacing w:after="0"/>
              <w:rPr>
                <w:ins w:id="246" w:author="ZTE" w:date="2022-02-08T11:41:47Z"/>
                <w:rFonts w:ascii="Arial" w:hAnsi="Arial"/>
                <w:sz w:val="18"/>
                <w:lang w:eastAsia="ja-JP"/>
              </w:rPr>
            </w:pPr>
            <w:ins w:id="247" w:author="ZTE" w:date="2022-02-08T11:41:47Z">
              <w:r>
                <w:rPr>
                  <w:rFonts w:ascii="Arial" w:hAnsi="Arial"/>
                  <w:sz w:val="18"/>
                  <w:lang w:eastAsia="ja-JP"/>
                </w:rPr>
                <w:t>9.3.1.1</w:t>
              </w:r>
            </w:ins>
          </w:p>
        </w:tc>
        <w:tc>
          <w:tcPr>
            <w:tcW w:w="1728" w:type="dxa"/>
            <w:noWrap w:val="0"/>
            <w:vAlign w:val="top"/>
          </w:tcPr>
          <w:p>
            <w:pPr>
              <w:keepNext/>
              <w:keepLines/>
              <w:spacing w:after="0"/>
              <w:rPr>
                <w:ins w:id="248" w:author="ZTE" w:date="2022-02-08T11:41:47Z"/>
                <w:rFonts w:ascii="Arial" w:hAnsi="Arial"/>
                <w:sz w:val="18"/>
                <w:lang w:eastAsia="ja-JP"/>
              </w:rPr>
            </w:pPr>
          </w:p>
        </w:tc>
        <w:tc>
          <w:tcPr>
            <w:tcW w:w="1087" w:type="dxa"/>
            <w:noWrap w:val="0"/>
            <w:vAlign w:val="top"/>
          </w:tcPr>
          <w:p>
            <w:pPr>
              <w:keepNext/>
              <w:keepLines/>
              <w:spacing w:after="0"/>
              <w:jc w:val="center"/>
              <w:rPr>
                <w:ins w:id="249" w:author="ZTE" w:date="2022-02-08T11:41:47Z"/>
                <w:rFonts w:ascii="Arial" w:hAnsi="Arial"/>
                <w:sz w:val="18"/>
                <w:lang w:eastAsia="ja-JP"/>
              </w:rPr>
            </w:pPr>
            <w:ins w:id="250" w:author="ZTE" w:date="2022-02-08T11:41:47Z">
              <w:r>
                <w:rPr>
                  <w:rFonts w:ascii="Arial" w:hAnsi="Arial"/>
                  <w:sz w:val="18"/>
                  <w:lang w:eastAsia="ja-JP"/>
                </w:rPr>
                <w:t>YES</w:t>
              </w:r>
            </w:ins>
          </w:p>
        </w:tc>
        <w:tc>
          <w:tcPr>
            <w:tcW w:w="1080" w:type="dxa"/>
            <w:noWrap w:val="0"/>
            <w:vAlign w:val="top"/>
          </w:tcPr>
          <w:p>
            <w:pPr>
              <w:keepNext/>
              <w:keepLines/>
              <w:spacing w:after="0"/>
              <w:jc w:val="center"/>
              <w:rPr>
                <w:ins w:id="251" w:author="ZTE" w:date="2022-02-08T11:41:47Z"/>
                <w:rFonts w:ascii="Arial" w:hAnsi="Arial"/>
                <w:sz w:val="18"/>
                <w:lang w:eastAsia="ja-JP"/>
              </w:rPr>
            </w:pPr>
            <w:ins w:id="252" w:author="ZTE" w:date="2022-02-08T11:41:47Z">
              <w:r>
                <w:rPr>
                  <w:rFonts w:ascii="Arial" w:hAnsi="Arial"/>
                  <w:sz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53" w:author="ZTE" w:date="2022-02-08T11:41:47Z"/>
        </w:trPr>
        <w:tc>
          <w:tcPr>
            <w:tcW w:w="2160" w:type="dxa"/>
            <w:noWrap w:val="0"/>
            <w:vAlign w:val="top"/>
          </w:tcPr>
          <w:p>
            <w:pPr>
              <w:pStyle w:val="21"/>
              <w:rPr>
                <w:ins w:id="254" w:author="ZTE" w:date="2022-02-08T11:41:47Z"/>
                <w:lang w:eastAsia="zh-CN"/>
              </w:rPr>
            </w:pPr>
            <w:ins w:id="255" w:author="ZTE" w:date="2022-02-08T11:41:47Z">
              <w:r>
                <w:rPr>
                  <w:rFonts w:eastAsia="바탕"/>
                  <w:bCs/>
                </w:rPr>
                <w:t>gNB-CU</w:t>
              </w:r>
            </w:ins>
            <w:ins w:id="256" w:author="ZTE" w:date="2022-02-08T11:41:47Z">
              <w:r>
                <w:rPr>
                  <w:bCs/>
                </w:rPr>
                <w:t xml:space="preserve"> UE F1AP ID</w:t>
              </w:r>
            </w:ins>
          </w:p>
        </w:tc>
        <w:tc>
          <w:tcPr>
            <w:tcW w:w="1080" w:type="dxa"/>
            <w:noWrap w:val="0"/>
            <w:vAlign w:val="top"/>
          </w:tcPr>
          <w:p>
            <w:pPr>
              <w:pStyle w:val="21"/>
              <w:rPr>
                <w:ins w:id="257" w:author="ZTE" w:date="2022-02-08T11:41:47Z"/>
                <w:lang w:eastAsia="zh-CN"/>
              </w:rPr>
            </w:pPr>
            <w:ins w:id="258" w:author="ZTE" w:date="2022-02-08T11:41:47Z">
              <w:r>
                <w:rPr>
                  <w:lang w:eastAsia="zh-CN"/>
                </w:rPr>
                <w:t>M</w:t>
              </w:r>
            </w:ins>
          </w:p>
        </w:tc>
        <w:tc>
          <w:tcPr>
            <w:tcW w:w="1080" w:type="dxa"/>
            <w:noWrap w:val="0"/>
            <w:vAlign w:val="top"/>
          </w:tcPr>
          <w:p>
            <w:pPr>
              <w:pStyle w:val="21"/>
              <w:rPr>
                <w:ins w:id="259" w:author="ZTE" w:date="2022-02-08T11:41:47Z"/>
                <w:i/>
              </w:rPr>
            </w:pPr>
          </w:p>
        </w:tc>
        <w:tc>
          <w:tcPr>
            <w:tcW w:w="1512" w:type="dxa"/>
            <w:noWrap w:val="0"/>
            <w:vAlign w:val="top"/>
          </w:tcPr>
          <w:p>
            <w:pPr>
              <w:pStyle w:val="21"/>
              <w:rPr>
                <w:ins w:id="260" w:author="ZTE" w:date="2022-02-08T11:41:47Z"/>
              </w:rPr>
            </w:pPr>
            <w:ins w:id="261" w:author="ZTE" w:date="2022-02-08T11:41:47Z">
              <w:r>
                <w:rPr/>
                <w:t>9.3.1.4</w:t>
              </w:r>
            </w:ins>
          </w:p>
        </w:tc>
        <w:tc>
          <w:tcPr>
            <w:tcW w:w="1728" w:type="dxa"/>
            <w:noWrap w:val="0"/>
            <w:vAlign w:val="top"/>
          </w:tcPr>
          <w:p>
            <w:pPr>
              <w:pStyle w:val="21"/>
              <w:rPr>
                <w:ins w:id="262" w:author="ZTE" w:date="2022-02-08T11:41:47Z"/>
              </w:rPr>
            </w:pPr>
          </w:p>
        </w:tc>
        <w:tc>
          <w:tcPr>
            <w:tcW w:w="1087" w:type="dxa"/>
            <w:noWrap w:val="0"/>
            <w:vAlign w:val="top"/>
          </w:tcPr>
          <w:p>
            <w:pPr>
              <w:pStyle w:val="20"/>
              <w:rPr>
                <w:ins w:id="263" w:author="ZTE" w:date="2022-02-08T11:41:47Z"/>
              </w:rPr>
            </w:pPr>
            <w:ins w:id="264" w:author="ZTE" w:date="2022-02-08T11:41:47Z">
              <w:r>
                <w:rPr/>
                <w:t>YES</w:t>
              </w:r>
            </w:ins>
          </w:p>
        </w:tc>
        <w:tc>
          <w:tcPr>
            <w:tcW w:w="1080" w:type="dxa"/>
            <w:noWrap w:val="0"/>
            <w:vAlign w:val="top"/>
          </w:tcPr>
          <w:p>
            <w:pPr>
              <w:pStyle w:val="20"/>
              <w:rPr>
                <w:ins w:id="265" w:author="ZTE" w:date="2022-02-08T11:41:47Z"/>
              </w:rPr>
            </w:pPr>
            <w:ins w:id="266" w:author="ZTE" w:date="2022-02-08T11:41:47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67" w:author="ZTE" w:date="2022-02-08T11:41:47Z"/>
        </w:trPr>
        <w:tc>
          <w:tcPr>
            <w:tcW w:w="2160" w:type="dxa"/>
            <w:noWrap w:val="0"/>
            <w:vAlign w:val="top"/>
          </w:tcPr>
          <w:p>
            <w:pPr>
              <w:pStyle w:val="21"/>
              <w:rPr>
                <w:ins w:id="268" w:author="ZTE" w:date="2022-02-08T11:41:47Z"/>
                <w:rFonts w:eastAsia="바탕"/>
              </w:rPr>
            </w:pPr>
            <w:ins w:id="269" w:author="ZTE" w:date="2022-02-08T11:41:47Z">
              <w:r>
                <w:rPr>
                  <w:rFonts w:eastAsia="바탕"/>
                </w:rPr>
                <w:t>gNB-DU UE F1AP ID</w:t>
              </w:r>
            </w:ins>
          </w:p>
        </w:tc>
        <w:tc>
          <w:tcPr>
            <w:tcW w:w="1080" w:type="dxa"/>
            <w:noWrap w:val="0"/>
            <w:vAlign w:val="top"/>
          </w:tcPr>
          <w:p>
            <w:pPr>
              <w:pStyle w:val="21"/>
              <w:rPr>
                <w:ins w:id="270" w:author="ZTE" w:date="2022-02-08T11:41:47Z"/>
                <w:lang w:eastAsia="zh-CN"/>
              </w:rPr>
            </w:pPr>
            <w:ins w:id="271" w:author="ZTE" w:date="2022-02-08T11:41:47Z">
              <w:r>
                <w:rPr>
                  <w:lang w:eastAsia="zh-CN"/>
                </w:rPr>
                <w:t>M</w:t>
              </w:r>
            </w:ins>
          </w:p>
        </w:tc>
        <w:tc>
          <w:tcPr>
            <w:tcW w:w="1080" w:type="dxa"/>
            <w:noWrap w:val="0"/>
            <w:vAlign w:val="top"/>
          </w:tcPr>
          <w:p>
            <w:pPr>
              <w:pStyle w:val="21"/>
              <w:rPr>
                <w:ins w:id="272" w:author="ZTE" w:date="2022-02-08T11:41:47Z"/>
                <w:i/>
              </w:rPr>
            </w:pPr>
          </w:p>
        </w:tc>
        <w:tc>
          <w:tcPr>
            <w:tcW w:w="1512" w:type="dxa"/>
            <w:noWrap w:val="0"/>
            <w:vAlign w:val="top"/>
          </w:tcPr>
          <w:p>
            <w:pPr>
              <w:pStyle w:val="21"/>
              <w:rPr>
                <w:ins w:id="273" w:author="ZTE" w:date="2022-02-08T11:41:47Z"/>
              </w:rPr>
            </w:pPr>
            <w:ins w:id="274" w:author="ZTE" w:date="2022-02-08T11:41:47Z">
              <w:r>
                <w:rPr/>
                <w:t>9.3.1.5</w:t>
              </w:r>
            </w:ins>
          </w:p>
        </w:tc>
        <w:tc>
          <w:tcPr>
            <w:tcW w:w="1728" w:type="dxa"/>
            <w:noWrap w:val="0"/>
            <w:vAlign w:val="top"/>
          </w:tcPr>
          <w:p>
            <w:pPr>
              <w:pStyle w:val="21"/>
              <w:rPr>
                <w:ins w:id="275" w:author="ZTE" w:date="2022-02-08T11:41:47Z"/>
              </w:rPr>
            </w:pPr>
          </w:p>
        </w:tc>
        <w:tc>
          <w:tcPr>
            <w:tcW w:w="1087" w:type="dxa"/>
            <w:noWrap w:val="0"/>
            <w:vAlign w:val="top"/>
          </w:tcPr>
          <w:p>
            <w:pPr>
              <w:pStyle w:val="20"/>
              <w:rPr>
                <w:ins w:id="276" w:author="ZTE" w:date="2022-02-08T11:41:47Z"/>
              </w:rPr>
            </w:pPr>
            <w:ins w:id="277" w:author="ZTE" w:date="2022-02-08T11:41:47Z">
              <w:r>
                <w:rPr/>
                <w:t>YES</w:t>
              </w:r>
            </w:ins>
          </w:p>
        </w:tc>
        <w:tc>
          <w:tcPr>
            <w:tcW w:w="1080" w:type="dxa"/>
            <w:noWrap w:val="0"/>
            <w:vAlign w:val="top"/>
          </w:tcPr>
          <w:p>
            <w:pPr>
              <w:pStyle w:val="20"/>
              <w:rPr>
                <w:ins w:id="278" w:author="ZTE" w:date="2022-02-08T11:41:47Z"/>
              </w:rPr>
            </w:pPr>
            <w:ins w:id="279" w:author="ZTE" w:date="2022-02-08T11:41:47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80" w:author="ZTE" w:date="2022-02-08T11:41:47Z"/>
        </w:trPr>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1" w:author="ZTE" w:date="2022-02-08T11:41:47Z"/>
                <w:rFonts w:ascii="Arial" w:hAnsi="Arial" w:cs="Arial"/>
                <w:sz w:val="18"/>
                <w:szCs w:val="18"/>
                <w:lang w:eastAsia="ja-JP"/>
              </w:rPr>
            </w:pPr>
            <w:ins w:id="282" w:author="ZTE" w:date="2022-02-08T11:42:16Z">
              <w:r>
                <w:rPr>
                  <w:rFonts w:hint="eastAsia" w:eastAsia="Yu Mincho"/>
                  <w:lang w:val="en-US" w:eastAsia="zh-CN"/>
                </w:rPr>
                <w:t>gNB Rx-Tx Time Difference</w:t>
              </w:r>
            </w:ins>
            <w:ins w:id="283" w:author="ZTE" w:date="2022-02-08T11:41:47Z">
              <w:r>
                <w:rPr>
                  <w:rFonts w:hint="eastAsia" w:ascii="Arial" w:hAnsi="Arial" w:cs="Arial"/>
                  <w:sz w:val="18"/>
                  <w:szCs w:val="18"/>
                  <w:lang w:eastAsia="ja-JP"/>
                </w:rPr>
                <w:t xml:space="preserve"> </w:t>
              </w:r>
            </w:ins>
            <w:ins w:id="284" w:author="ZTE" w:date="2022-02-08T11:41:47Z">
              <w:r>
                <w:rPr>
                  <w:rFonts w:ascii="Arial" w:hAnsi="Arial" w:cs="Arial"/>
                  <w:sz w:val="18"/>
                  <w:szCs w:val="18"/>
                  <w:lang w:eastAsia="ja-JP"/>
                </w:rPr>
                <w:t>Information</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5" w:author="ZTE" w:date="2022-02-08T11:41:47Z"/>
                <w:rFonts w:ascii="Arial" w:hAnsi="Arial" w:cs="Arial"/>
                <w:sz w:val="18"/>
                <w:szCs w:val="18"/>
                <w:lang w:eastAsia="ja-JP"/>
              </w:rPr>
            </w:pPr>
            <w:ins w:id="286" w:author="ZTE" w:date="2022-02-08T11:41:47Z">
              <w:r>
                <w:rPr>
                  <w:rFonts w:ascii="Arial" w:hAnsi="Arial" w:cs="Arial"/>
                  <w:sz w:val="18"/>
                  <w:szCs w:val="18"/>
                  <w:lang w:eastAsia="ja-JP"/>
                </w:rPr>
                <w:t>M</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7" w:author="ZTE" w:date="2022-02-08T11:41:47Z"/>
                <w:rFonts w:ascii="Arial" w:hAnsi="Arial" w:cs="Arial"/>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8" w:author="ZTE" w:date="2022-02-08T11:41:47Z"/>
                <w:rFonts w:hint="default" w:ascii="Arial" w:hAnsi="Arial" w:eastAsia="SimSun" w:cs="Arial"/>
                <w:sz w:val="18"/>
                <w:szCs w:val="18"/>
                <w:lang w:val="en-US" w:eastAsia="zh-CN"/>
              </w:rPr>
            </w:pPr>
            <w:ins w:id="289" w:author="ZTE" w:date="2022-02-08T11:41:47Z">
              <w:r>
                <w:rPr>
                  <w:rFonts w:hint="eastAsia" w:ascii="Arial" w:hAnsi="Arial" w:eastAsia="SimSun" w:cs="Arial"/>
                  <w:sz w:val="18"/>
                  <w:szCs w:val="18"/>
                  <w:lang w:val="en-US" w:eastAsia="zh-CN"/>
                </w:rPr>
                <w:t>FFS</w:t>
              </w:r>
            </w:ins>
          </w:p>
        </w:tc>
        <w:tc>
          <w:tcPr>
            <w:tcW w:w="17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90" w:author="ZTE" w:date="2022-02-08T11:41:47Z"/>
                <w:rFonts w:ascii="Arial" w:hAnsi="Arial" w:cs="Arial"/>
                <w:sz w:val="18"/>
                <w:szCs w:val="18"/>
                <w:lang w:eastAsia="ja-JP"/>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1" w:author="ZTE" w:date="2022-02-08T11:41:47Z"/>
                <w:rFonts w:ascii="Arial" w:hAnsi="Arial" w:cs="Arial"/>
                <w:sz w:val="18"/>
                <w:szCs w:val="18"/>
                <w:lang w:eastAsia="ja-JP"/>
              </w:rPr>
            </w:pPr>
            <w:ins w:id="292" w:author="ZTE" w:date="2022-02-08T11:41:47Z">
              <w:r>
                <w:rPr>
                  <w:rFonts w:ascii="Arial" w:hAnsi="Arial" w:cs="Arial"/>
                  <w:sz w:val="18"/>
                  <w:szCs w:val="18"/>
                  <w:lang w:eastAsia="ja-JP"/>
                </w:rPr>
                <w:t>YES</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3" w:author="ZTE" w:date="2022-02-08T11:41:47Z"/>
                <w:rFonts w:ascii="Arial" w:hAnsi="Arial" w:cs="Arial"/>
                <w:sz w:val="18"/>
                <w:szCs w:val="18"/>
                <w:lang w:eastAsia="ja-JP"/>
              </w:rPr>
            </w:pPr>
            <w:ins w:id="294" w:author="ZTE" w:date="2022-02-08T11:41:47Z">
              <w:r>
                <w:rPr>
                  <w:rFonts w:ascii="Arial" w:hAnsi="Arial" w:cs="Arial"/>
                  <w:sz w:val="18"/>
                  <w:szCs w:val="18"/>
                  <w:lang w:eastAsia="ja-JP"/>
                </w:rPr>
                <w:t>ignore</w:t>
              </w:r>
            </w:ins>
          </w:p>
        </w:tc>
      </w:tr>
    </w:tbl>
    <w:p>
      <w:pPr>
        <w:jc w:val="center"/>
        <w:rPr>
          <w:color w:val="FF0000"/>
          <w:lang w:eastAsia="zh-CN"/>
        </w:rPr>
      </w:pPr>
    </w:p>
    <w:p>
      <w:pPr>
        <w:jc w:val="center"/>
        <w:rPr>
          <w:color w:val="FF0000"/>
          <w:highlight w:val="yellow"/>
          <w:lang w:eastAsia="zh-CN"/>
        </w:rPr>
      </w:pPr>
      <w:r>
        <w:rPr>
          <w:rFonts w:hint="eastAsia"/>
          <w:color w:val="FF0000"/>
          <w:highlight w:val="yellow"/>
          <w:lang w:eastAsia="zh-CN"/>
        </w:rPr>
        <w:t>&lt;&lt;&lt;&lt;&lt;&lt;&lt;&lt;&lt;&lt;&lt;&lt;&lt;&lt;&lt;&lt;&lt;&lt;&lt;&lt;&lt;&lt;&lt;&lt;&lt;&lt;&lt;&lt;&lt;&lt;&lt;&lt;&lt;&lt;&lt; Next Change &gt;&gt;&gt;&gt;&gt;&gt;&gt;&gt;&gt;&gt;&gt;&gt;&gt;&gt;&gt;&gt;&gt;&gt;&gt;&gt;&gt;&gt;&gt;&gt;&gt;&gt;&gt;&gt;&gt;&gt;&gt;&gt;&gt;&gt;&gt;&gt;&gt;&gt;&gt;&gt;</w:t>
      </w:r>
    </w:p>
    <w:p>
      <w:pPr>
        <w:pStyle w:val="5"/>
        <w:rPr>
          <w:ins w:id="295" w:author="ZTE" w:date="2021-10-12T17:53:00Z"/>
        </w:rPr>
      </w:pPr>
      <w:ins w:id="296" w:author="ZTE" w:date="2021-10-12T17:53:00Z">
        <w:r>
          <w:rPr>
            <w:rFonts w:hint="eastAsia" w:eastAsia="宋体"/>
            <w:lang w:val="en-US" w:eastAsia="zh-CN"/>
          </w:rPr>
          <w:t>9</w:t>
        </w:r>
      </w:ins>
      <w:ins w:id="297" w:author="ZTE" w:date="2021-10-12T17:53:00Z">
        <w:r>
          <w:rPr/>
          <w:t>.3.1.</w:t>
        </w:r>
      </w:ins>
      <w:ins w:id="298" w:author="ZTE" w:date="2021-10-12T17:54:00Z">
        <w:r>
          <w:rPr>
            <w:rFonts w:hint="eastAsia" w:eastAsia="宋体"/>
            <w:lang w:val="en-US" w:eastAsia="zh-CN"/>
          </w:rPr>
          <w:t>yyy</w:t>
        </w:r>
      </w:ins>
      <w:ins w:id="299" w:author="ZTE" w:date="2021-10-12T17:53:00Z">
        <w:r>
          <w:rPr/>
          <w:tab/>
        </w:r>
      </w:ins>
      <w:ins w:id="300" w:author="ZTE" w:date="2021-10-12T17:54:00Z">
        <w:r>
          <w:rPr>
            <w:lang w:val="en-US" w:eastAsia="zh-CN"/>
          </w:rPr>
          <w:t>Uu time synchronization error budget</w:t>
        </w:r>
      </w:ins>
    </w:p>
    <w:p>
      <w:pPr>
        <w:keepNext/>
        <w:rPr>
          <w:ins w:id="301" w:author="ZTE" w:date="2021-10-12T17:53:00Z"/>
          <w:rFonts w:eastAsia="Batang"/>
          <w:lang w:eastAsia="zh-CN"/>
        </w:rPr>
      </w:pPr>
      <w:ins w:id="302" w:author="ZTE" w:date="2021-10-12T17:53:00Z">
        <w:r>
          <w:rPr>
            <w:lang w:eastAsia="zh-CN"/>
          </w:rPr>
          <w:t xml:space="preserve">This IE indicates </w:t>
        </w:r>
      </w:ins>
      <w:ins w:id="303" w:author="ZTE" w:date="2021-10-12T18:00:00Z">
        <w:r>
          <w:rPr/>
          <w:t>the time synchronization error budget for the time synchronization service</w:t>
        </w:r>
      </w:ins>
      <w:ins w:id="304" w:author="ZTE" w:date="2021-10-12T17:53:00Z">
        <w:r>
          <w:rPr>
            <w:rFonts w:eastAsia="宋体"/>
            <w:lang w:eastAsia="zh-CN"/>
          </w:rPr>
          <w:t xml:space="preserve"> as specified in TS 23.501 [</w:t>
        </w:r>
      </w:ins>
      <w:ins w:id="305" w:author="ZTE" w:date="2021-10-15T14:15:00Z">
        <w:r>
          <w:rPr>
            <w:rFonts w:hint="eastAsia" w:eastAsia="宋体"/>
            <w:lang w:val="en-US" w:eastAsia="zh-CN"/>
          </w:rPr>
          <w:t>21</w:t>
        </w:r>
      </w:ins>
      <w:ins w:id="306" w:author="ZTE" w:date="2021-10-12T17:53:00Z">
        <w:r>
          <w:rPr>
            <w:rFonts w:eastAsia="宋体"/>
            <w:lang w:eastAsia="zh-CN"/>
          </w:rPr>
          <w:t>]</w:t>
        </w:r>
      </w:ins>
      <w:ins w:id="307" w:author="ZTE" w:date="2021-10-12T17:53:00Z">
        <w:r>
          <w:rPr>
            <w:lang w:eastAsia="zh-CN"/>
          </w:rPr>
          <w:t>.</w:t>
        </w:r>
      </w:ins>
    </w:p>
    <w:tbl>
      <w:tblPr>
        <w:tblStyle w:val="1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ZTE" w:date="2021-10-12T17:53:00Z"/>
        </w:trPr>
        <w:tc>
          <w:tcPr>
            <w:tcW w:w="2448" w:type="dxa"/>
          </w:tcPr>
          <w:p>
            <w:pPr>
              <w:pStyle w:val="19"/>
              <w:rPr>
                <w:ins w:id="309" w:author="ZTE" w:date="2021-10-12T17:53:00Z"/>
                <w:lang w:eastAsia="ja-JP"/>
              </w:rPr>
            </w:pPr>
            <w:ins w:id="310" w:author="ZTE" w:date="2021-10-12T17:53:00Z">
              <w:r>
                <w:rPr>
                  <w:lang w:eastAsia="ja-JP"/>
                </w:rPr>
                <w:t>IE/Group Name</w:t>
              </w:r>
            </w:ins>
          </w:p>
        </w:tc>
        <w:tc>
          <w:tcPr>
            <w:tcW w:w="1080" w:type="dxa"/>
          </w:tcPr>
          <w:p>
            <w:pPr>
              <w:pStyle w:val="19"/>
              <w:rPr>
                <w:ins w:id="311" w:author="ZTE" w:date="2021-10-12T17:53:00Z"/>
                <w:lang w:eastAsia="ja-JP"/>
              </w:rPr>
            </w:pPr>
            <w:ins w:id="312" w:author="ZTE" w:date="2021-10-12T17:53:00Z">
              <w:r>
                <w:rPr>
                  <w:lang w:eastAsia="ja-JP"/>
                </w:rPr>
                <w:t>Presence</w:t>
              </w:r>
            </w:ins>
          </w:p>
        </w:tc>
        <w:tc>
          <w:tcPr>
            <w:tcW w:w="1440" w:type="dxa"/>
          </w:tcPr>
          <w:p>
            <w:pPr>
              <w:pStyle w:val="19"/>
              <w:rPr>
                <w:ins w:id="313" w:author="ZTE" w:date="2021-10-12T17:53:00Z"/>
                <w:lang w:eastAsia="ja-JP"/>
              </w:rPr>
            </w:pPr>
            <w:ins w:id="314" w:author="ZTE" w:date="2021-10-12T17:53:00Z">
              <w:r>
                <w:rPr>
                  <w:lang w:eastAsia="ja-JP"/>
                </w:rPr>
                <w:t>Range</w:t>
              </w:r>
            </w:ins>
          </w:p>
        </w:tc>
        <w:tc>
          <w:tcPr>
            <w:tcW w:w="1872" w:type="dxa"/>
          </w:tcPr>
          <w:p>
            <w:pPr>
              <w:pStyle w:val="19"/>
              <w:rPr>
                <w:ins w:id="315" w:author="ZTE" w:date="2021-10-12T17:53:00Z"/>
                <w:lang w:eastAsia="ja-JP"/>
              </w:rPr>
            </w:pPr>
            <w:ins w:id="316" w:author="ZTE" w:date="2021-10-12T17:53:00Z">
              <w:r>
                <w:rPr>
                  <w:lang w:eastAsia="ja-JP"/>
                </w:rPr>
                <w:t>IE type and reference</w:t>
              </w:r>
            </w:ins>
          </w:p>
        </w:tc>
        <w:tc>
          <w:tcPr>
            <w:tcW w:w="2880" w:type="dxa"/>
          </w:tcPr>
          <w:p>
            <w:pPr>
              <w:pStyle w:val="19"/>
              <w:rPr>
                <w:ins w:id="317" w:author="ZTE" w:date="2021-10-12T17:53:00Z"/>
                <w:lang w:eastAsia="ja-JP"/>
              </w:rPr>
            </w:pPr>
            <w:ins w:id="318" w:author="ZTE" w:date="2021-10-12T17:53: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ZTE" w:date="2021-10-12T17:53:00Z"/>
        </w:trPr>
        <w:tc>
          <w:tcPr>
            <w:tcW w:w="2448" w:type="dxa"/>
          </w:tcPr>
          <w:p>
            <w:pPr>
              <w:pStyle w:val="21"/>
              <w:rPr>
                <w:ins w:id="320" w:author="ZTE" w:date="2021-10-12T17:53:00Z"/>
                <w:rFonts w:eastAsia="Batang" w:cs="Arial"/>
                <w:lang w:eastAsia="ja-JP"/>
              </w:rPr>
            </w:pPr>
            <w:ins w:id="321" w:author="ZTE" w:date="2021-10-12T18:02:00Z">
              <w:r>
                <w:rPr>
                  <w:rFonts w:ascii="Times New Roman" w:hAnsi="Times New Roman"/>
                  <w:iCs/>
                  <w:sz w:val="20"/>
                  <w:lang w:val="en-US" w:eastAsia="zh-CN"/>
                </w:rPr>
                <w:t xml:space="preserve">Uu </w:t>
              </w:r>
            </w:ins>
            <w:ins w:id="322" w:author="ZTE" w:date="2021-10-12T18:02:00Z">
              <w:r>
                <w:rPr>
                  <w:rFonts w:hint="eastAsia" w:ascii="Times New Roman" w:hAnsi="Times New Roman"/>
                  <w:iCs/>
                  <w:sz w:val="20"/>
                  <w:lang w:val="en-US" w:eastAsia="zh-CN"/>
                </w:rPr>
                <w:t>T</w:t>
              </w:r>
            </w:ins>
            <w:ins w:id="323" w:author="ZTE" w:date="2021-10-12T18:02:00Z">
              <w:r>
                <w:rPr>
                  <w:rFonts w:ascii="Times New Roman" w:hAnsi="Times New Roman"/>
                  <w:iCs/>
                  <w:sz w:val="20"/>
                  <w:lang w:val="en-US" w:eastAsia="zh-CN"/>
                </w:rPr>
                <w:t xml:space="preserve">ime </w:t>
              </w:r>
            </w:ins>
            <w:ins w:id="324" w:author="ZTE" w:date="2021-10-12T18:02:00Z">
              <w:r>
                <w:rPr>
                  <w:rFonts w:hint="eastAsia" w:ascii="Times New Roman" w:hAnsi="Times New Roman"/>
                  <w:iCs/>
                  <w:sz w:val="20"/>
                  <w:lang w:val="en-US" w:eastAsia="zh-CN"/>
                </w:rPr>
                <w:t>S</w:t>
              </w:r>
            </w:ins>
            <w:ins w:id="325" w:author="ZTE" w:date="2021-10-12T18:02:00Z">
              <w:r>
                <w:rPr>
                  <w:rFonts w:ascii="Times New Roman" w:hAnsi="Times New Roman"/>
                  <w:iCs/>
                  <w:sz w:val="20"/>
                  <w:lang w:val="en-US" w:eastAsia="zh-CN"/>
                </w:rPr>
                <w:t xml:space="preserve">ynchronization </w:t>
              </w:r>
            </w:ins>
            <w:ins w:id="326" w:author="ZTE" w:date="2021-10-12T18:02:00Z">
              <w:r>
                <w:rPr>
                  <w:rFonts w:hint="eastAsia" w:ascii="Times New Roman" w:hAnsi="Times New Roman"/>
                  <w:iCs/>
                  <w:sz w:val="20"/>
                  <w:lang w:val="en-US" w:eastAsia="zh-CN"/>
                </w:rPr>
                <w:t>E</w:t>
              </w:r>
            </w:ins>
            <w:ins w:id="327" w:author="ZTE" w:date="2021-10-12T18:02:00Z">
              <w:r>
                <w:rPr>
                  <w:rFonts w:ascii="Times New Roman" w:hAnsi="Times New Roman"/>
                  <w:iCs/>
                  <w:sz w:val="20"/>
                  <w:lang w:val="en-US" w:eastAsia="zh-CN"/>
                </w:rPr>
                <w:t xml:space="preserve">rror </w:t>
              </w:r>
            </w:ins>
            <w:ins w:id="328" w:author="ZTE" w:date="2021-10-12T18:02:00Z">
              <w:r>
                <w:rPr>
                  <w:rFonts w:hint="eastAsia" w:ascii="Times New Roman" w:hAnsi="Times New Roman"/>
                  <w:iCs/>
                  <w:sz w:val="20"/>
                  <w:lang w:val="en-US" w:eastAsia="zh-CN"/>
                </w:rPr>
                <w:t>B</w:t>
              </w:r>
            </w:ins>
            <w:ins w:id="329" w:author="ZTE" w:date="2021-10-12T18:02:00Z">
              <w:r>
                <w:rPr>
                  <w:rFonts w:ascii="Times New Roman" w:hAnsi="Times New Roman"/>
                  <w:iCs/>
                  <w:sz w:val="20"/>
                  <w:lang w:val="en-US" w:eastAsia="zh-CN"/>
                </w:rPr>
                <w:t xml:space="preserve">udget </w:t>
              </w:r>
            </w:ins>
          </w:p>
        </w:tc>
        <w:tc>
          <w:tcPr>
            <w:tcW w:w="1080" w:type="dxa"/>
          </w:tcPr>
          <w:p>
            <w:pPr>
              <w:pStyle w:val="21"/>
              <w:rPr>
                <w:ins w:id="330" w:author="ZTE" w:date="2021-10-12T17:53:00Z"/>
                <w:rFonts w:cs="Arial"/>
                <w:lang w:eastAsia="ja-JP"/>
              </w:rPr>
            </w:pPr>
            <w:ins w:id="331" w:author="ZTE" w:date="2021-10-12T17:53:00Z">
              <w:r>
                <w:rPr>
                  <w:rFonts w:eastAsia="宋体" w:cs="Arial"/>
                  <w:lang w:eastAsia="zh-CN"/>
                </w:rPr>
                <w:t>M</w:t>
              </w:r>
            </w:ins>
          </w:p>
        </w:tc>
        <w:tc>
          <w:tcPr>
            <w:tcW w:w="1440" w:type="dxa"/>
          </w:tcPr>
          <w:p>
            <w:pPr>
              <w:pStyle w:val="21"/>
              <w:rPr>
                <w:ins w:id="332" w:author="ZTE" w:date="2021-10-12T17:53:00Z"/>
                <w:i/>
                <w:lang w:eastAsia="ja-JP"/>
              </w:rPr>
            </w:pPr>
          </w:p>
        </w:tc>
        <w:tc>
          <w:tcPr>
            <w:tcW w:w="1872" w:type="dxa"/>
          </w:tcPr>
          <w:p>
            <w:pPr>
              <w:pStyle w:val="21"/>
              <w:jc w:val="center"/>
              <w:rPr>
                <w:ins w:id="333" w:author="ZTE" w:date="2021-10-12T17:53:00Z"/>
                <w:rFonts w:eastAsia="宋体"/>
                <w:lang w:val="en-US" w:eastAsia="zh-CN"/>
              </w:rPr>
            </w:pPr>
            <w:ins w:id="334" w:author="ZTE" w:date="2021-12-30T17:38:00Z">
              <w:r>
                <w:rPr>
                  <w:rFonts w:cs="Arial"/>
                  <w:lang w:eastAsia="ja-JP"/>
                </w:rPr>
                <w:t>INTEGER (1..1000000, …)</w:t>
              </w:r>
            </w:ins>
          </w:p>
        </w:tc>
        <w:tc>
          <w:tcPr>
            <w:tcW w:w="2880" w:type="dxa"/>
          </w:tcPr>
          <w:p>
            <w:pPr>
              <w:pStyle w:val="21"/>
              <w:rPr>
                <w:ins w:id="335" w:author="ZTE" w:date="2021-10-12T17:53:00Z"/>
                <w:lang w:eastAsia="ja-JP"/>
              </w:rPr>
            </w:pPr>
            <w:ins w:id="336" w:author="ZTE" w:date="2021-12-30T17:38:00Z">
              <w:r>
                <w:rPr>
                  <w:rFonts w:cs="Arial"/>
                  <w:lang w:eastAsia="ja-JP"/>
                </w:rPr>
                <w:t>Expressed in units of 1ns.</w:t>
              </w:r>
            </w:ins>
          </w:p>
        </w:tc>
      </w:tr>
    </w:tbl>
    <w:p>
      <w:pPr>
        <w:rPr>
          <w:color w:val="FF0000"/>
          <w:lang w:eastAsia="zh-CN"/>
        </w:rPr>
      </w:pPr>
    </w:p>
    <w:p>
      <w:pPr>
        <w:jc w:val="center"/>
        <w:rPr>
          <w:color w:val="FF0000"/>
          <w:highlight w:val="yellow"/>
          <w:lang w:eastAsia="zh-CN"/>
        </w:rPr>
      </w:pPr>
      <w:r>
        <w:rPr>
          <w:rFonts w:hint="eastAsia"/>
          <w:color w:val="FF0000"/>
          <w:highlight w:val="yellow"/>
          <w:lang w:eastAsia="zh-CN"/>
        </w:rPr>
        <w:t>&lt;&lt;&lt;&lt;&lt;&lt;&lt;&lt;&lt;&lt;&lt;&lt;&lt;&lt;&lt;&lt;&lt;&lt;&lt;&lt;&lt;&lt;&lt;&lt;&lt;&lt;&lt;&lt;&lt;&lt;&lt;&lt;&lt; End of Change &gt;&gt;&gt;&gt;&gt;&gt;&gt;&gt;&gt;&gt;&gt;&gt;&gt;&gt;&gt;&gt;&gt;&gt;&gt;&gt;&gt;&gt;&gt;&gt;&gt;&gt;&gt;&gt;&gt;&gt;&gt;&gt;&gt;&gt;&gt;&gt;&gt;&gt;&gt;</w:t>
      </w:r>
    </w:p>
    <w:p>
      <w:pPr>
        <w:rPr>
          <w:rFonts w:ascii="Arial" w:hAnsi="Arial" w:eastAsia="宋体" w:cs="Arial"/>
          <w:color w:val="000000"/>
          <w:sz w:val="21"/>
          <w:szCs w:val="21"/>
          <w:shd w:val="clear" w:color="auto" w:fill="FFFFFF"/>
          <w:lang w:val="en-US" w:eastAsia="zh-CN"/>
        </w:rPr>
      </w:pPr>
    </w:p>
    <w:p/>
    <w:sectPr>
      <w:headerReference r:id="rId3" w:type="default"/>
      <w:footerReference r:id="rId4" w:type="default"/>
      <w:footerReference r:id="rId5" w:type="even"/>
      <w:pgSz w:w="11906" w:h="16838"/>
      <w:pgMar w:top="1417" w:right="1134" w:bottom="1417" w:left="1134"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5A">
      <wne:fci wne:fciName="InsertInkCommen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SimSun">
    <w:panose1 w:val="02010600030101010101"/>
    <w:charset w:val="86"/>
    <w:family w:val="auto"/>
    <w:pitch w:val="default"/>
    <w:sig w:usb0="00000003" w:usb1="288F0000" w:usb2="0000000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楷体">
    <w:panose1 w:val="02010609060101010101"/>
    <w:charset w:val="86"/>
    <w:family w:val="modern"/>
    <w:pitch w:val="default"/>
    <w:sig w:usb0="800002BF" w:usb1="38CF7CFA" w:usb2="00000016" w:usb3="00000000" w:csb0="00040001" w:csb1="00000000"/>
  </w:font>
  <w:font w:name="Yu Mincho">
    <w:altName w:val="Yu Gothic UI"/>
    <w:panose1 w:val="00000000000000000000"/>
    <w:charset w:val="00"/>
    <w:family w:val="auto"/>
    <w:pitch w:val="default"/>
    <w:sig w:usb0="00000000" w:usb1="00000000" w:usb2="00000000" w:usb3="00000000" w:csb0="00040001" w:csb1="00000000"/>
  </w:font>
  <w:font w:name="MS Mincho">
    <w:altName w:val="MS Gothic"/>
    <w:panose1 w:val="00000000000000000000"/>
    <w:charset w:val="00"/>
    <w:family w:val="modern"/>
    <w:pitch w:val="default"/>
    <w:sig w:usb0="00000000" w:usb1="00000000" w:usb2="08000012" w:usb3="00000000" w:csb0="0002009F" w:csb1="00000000"/>
  </w:font>
  <w:font w:name="DengXian">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swiss"/>
    <w:pitch w:val="default"/>
    <w:sig w:usb0="00000000" w:usb1="00000000" w:usb2="00A0C000" w:usb3="00000000" w:csb0="0000019F" w:csb1="00000000"/>
  </w:font>
  <w:font w:name="바탕">
    <w:altName w:val="等线 Light"/>
    <w:panose1 w:val="02030600000101010101"/>
    <w:charset w:val="00"/>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both"/>
      <w:rPr>
        <w:rFonts w:ascii="宋体" w:hAnsi="宋体"/>
        <w:lang w:eastAsia="zh-CN"/>
      </w:rPr>
    </w:pPr>
    <w:r>
      <w:rPr>
        <w:rFonts w:hint="eastAsia" w:ascii="宋体" w:hAnsi="宋体"/>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C96FC4"/>
    <w:multiLevelType w:val="multilevel"/>
    <w:tmpl w:val="6AC96F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92939"/>
    <w:rsid w:val="0012072A"/>
    <w:rsid w:val="00126145"/>
    <w:rsid w:val="00145BF8"/>
    <w:rsid w:val="00171BE8"/>
    <w:rsid w:val="001767E6"/>
    <w:rsid w:val="00190A8D"/>
    <w:rsid w:val="001B21A1"/>
    <w:rsid w:val="001F406F"/>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6E5141"/>
    <w:rsid w:val="00763814"/>
    <w:rsid w:val="00771468"/>
    <w:rsid w:val="00793203"/>
    <w:rsid w:val="00796A2A"/>
    <w:rsid w:val="007A2A69"/>
    <w:rsid w:val="007C2C21"/>
    <w:rsid w:val="007C33E4"/>
    <w:rsid w:val="007E1E63"/>
    <w:rsid w:val="007E771D"/>
    <w:rsid w:val="00872250"/>
    <w:rsid w:val="0096003B"/>
    <w:rsid w:val="00971DDC"/>
    <w:rsid w:val="00992DCD"/>
    <w:rsid w:val="009D6233"/>
    <w:rsid w:val="009E748B"/>
    <w:rsid w:val="00A22250"/>
    <w:rsid w:val="00A95088"/>
    <w:rsid w:val="00AC4276"/>
    <w:rsid w:val="00AE7865"/>
    <w:rsid w:val="00B12666"/>
    <w:rsid w:val="00B70CA9"/>
    <w:rsid w:val="00C50168"/>
    <w:rsid w:val="00CA6F77"/>
    <w:rsid w:val="00D85273"/>
    <w:rsid w:val="00DA12AB"/>
    <w:rsid w:val="00DC3B3F"/>
    <w:rsid w:val="00E153F6"/>
    <w:rsid w:val="00E26FED"/>
    <w:rsid w:val="00E43842"/>
    <w:rsid w:val="00E943EE"/>
    <w:rsid w:val="00F01A21"/>
    <w:rsid w:val="00F204EA"/>
    <w:rsid w:val="00FF0AAD"/>
    <w:rsid w:val="052665F0"/>
    <w:rsid w:val="13033499"/>
    <w:rsid w:val="13773809"/>
    <w:rsid w:val="26A456D0"/>
    <w:rsid w:val="2AA905FC"/>
    <w:rsid w:val="32493AD8"/>
    <w:rsid w:val="3C6C5ACE"/>
    <w:rsid w:val="3C8B0A73"/>
    <w:rsid w:val="3DB88CE0"/>
    <w:rsid w:val="42D52AE7"/>
    <w:rsid w:val="4353364F"/>
    <w:rsid w:val="44062F4F"/>
    <w:rsid w:val="44C70D28"/>
    <w:rsid w:val="4B3E3FD1"/>
    <w:rsid w:val="5363569C"/>
    <w:rsid w:val="5369B410"/>
    <w:rsid w:val="5B8FE615"/>
    <w:rsid w:val="6088783D"/>
    <w:rsid w:val="652A30CA"/>
    <w:rsid w:val="69797C2C"/>
    <w:rsid w:val="6C7BEC89"/>
    <w:rsid w:val="7F657B65"/>
    <w:rsid w:val="9FDB6C0A"/>
    <w:rsid w:val="DDBF61E3"/>
    <w:rsid w:val="DF4973C8"/>
    <w:rsid w:val="DFFB5238"/>
    <w:rsid w:val="FCED4589"/>
    <w:rsid w:val="FFFF0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iPriority="59"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6"/>
    <w:basedOn w:val="1"/>
    <w:next w:val="1"/>
    <w:qFormat/>
    <w:uiPriority w:val="0"/>
    <w:pPr>
      <w:outlineLvl w:val="5"/>
    </w:p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6"/>
    <w:unhideWhenUsed/>
    <w:qFormat/>
    <w:uiPriority w:val="99"/>
    <w:rPr>
      <w:sz w:val="18"/>
      <w:szCs w:val="18"/>
    </w:rPr>
  </w:style>
  <w:style w:type="paragraph" w:styleId="8">
    <w:name w:val="footer"/>
    <w:basedOn w:val="1"/>
    <w:semiHidden/>
    <w:qFormat/>
    <w:uiPriority w:val="0"/>
    <w:pPr>
      <w:tabs>
        <w:tab w:val="center" w:pos="4153"/>
        <w:tab w:val="right" w:pos="8306"/>
      </w:tabs>
      <w:snapToGrid w:val="0"/>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568" w:hanging="284"/>
    </w:pPr>
  </w:style>
  <w:style w:type="character" w:styleId="13">
    <w:name w:val="page number"/>
    <w:basedOn w:val="12"/>
    <w:semiHidden/>
    <w:qFormat/>
    <w:uiPriority w:val="0"/>
  </w:style>
  <w:style w:type="character" w:styleId="14">
    <w:name w:val="Emphasis"/>
    <w:basedOn w:val="12"/>
    <w:qFormat/>
    <w:uiPriority w:val="0"/>
    <w:rPr>
      <w:i/>
    </w:rPr>
  </w:style>
  <w:style w:type="character" w:styleId="15">
    <w:name w:val="Hyperlink"/>
    <w:basedOn w:val="12"/>
    <w:qFormat/>
    <w:uiPriority w:val="0"/>
    <w:rPr>
      <w:color w:val="0000FF"/>
      <w:u w:val="single"/>
    </w:rPr>
  </w:style>
  <w:style w:type="character" w:customStyle="1" w:styleId="16">
    <w:name w:val="批注框文本 Char"/>
    <w:basedOn w:val="12"/>
    <w:link w:val="7"/>
    <w:semiHidden/>
    <w:qFormat/>
    <w:uiPriority w:val="99"/>
    <w:rPr>
      <w:kern w:val="2"/>
      <w:sz w:val="18"/>
      <w:szCs w:val="18"/>
    </w:rPr>
  </w:style>
  <w:style w:type="paragraph" w:styleId="17">
    <w:name w:val="No Spacing"/>
    <w:basedOn w:val="1"/>
    <w:qFormat/>
    <w:uiPriority w:val="0"/>
    <w:pPr>
      <w:suppressAutoHyphens/>
      <w:spacing w:after="0"/>
    </w:pPr>
    <w:rPr>
      <w:rFonts w:ascii="Calibri" w:hAnsi="Calibri" w:eastAsia="Calibri"/>
    </w:rPr>
  </w:style>
  <w:style w:type="paragraph" w:customStyle="1" w:styleId="18">
    <w:name w:val="CR Cover Page"/>
    <w:qFormat/>
    <w:uiPriority w:val="0"/>
    <w:pPr>
      <w:spacing w:after="120"/>
    </w:pPr>
    <w:rPr>
      <w:rFonts w:ascii="Arial" w:hAnsi="Arial" w:eastAsia="Times New Roman" w:cs="Times New Roman"/>
      <w:lang w:val="en-GB" w:eastAsia="en-US" w:bidi="ar-SA"/>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F"/>
    <w:basedOn w:val="23"/>
    <w:qFormat/>
    <w:uiPriority w:val="0"/>
    <w:pPr>
      <w:keepNext w:val="0"/>
      <w:spacing w:before="0" w:after="240"/>
    </w:pPr>
  </w:style>
  <w:style w:type="paragraph" w:customStyle="1" w:styleId="25">
    <w:name w:val="B1"/>
    <w:basedOn w:val="10"/>
    <w:qFormat/>
    <w:uiPriority w:val="0"/>
  </w:style>
  <w:style w:type="paragraph" w:customStyle="1" w:styleId="26">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oleObject" Target="embeddings/oleObject2.bin"/><Relationship Id="rId12" Type="http://schemas.openxmlformats.org/officeDocument/2006/relationships/image" Target="media/image5.emf"/><Relationship Id="rId11" Type="http://schemas.openxmlformats.org/officeDocument/2006/relationships/oleObject" Target="embeddings/oleObject1.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508</Words>
  <Characters>2898</Characters>
  <Lines>24</Lines>
  <Paragraphs>6</Paragraphs>
  <TotalTime>1</TotalTime>
  <ScaleCrop>false</ScaleCrop>
  <LinksUpToDate>false</LinksUpToDate>
  <CharactersWithSpaces>3400</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2017-07-29T08:10:00Z</dcterms:created>
  <dc:creator>H</dc:creator>
  <cp:lastModifiedBy>ZTE</cp:lastModifiedBy>
  <cp:lastPrinted>2113-01-04T00:00:00Z</cp:lastPrinted>
  <dcterms:modified xsi:type="dcterms:W3CDTF">2022-02-10T22:33:29Z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